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7C3EF105"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1077F8">
        <w:rPr>
          <w:rFonts w:ascii="Arial" w:eastAsia="新細明體" w:hAnsi="Arial"/>
          <w:b/>
          <w:noProof/>
          <w:sz w:val="24"/>
          <w:lang w:val="en-US"/>
        </w:rPr>
        <w:t>5</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337DB8">
        <w:rPr>
          <w:rFonts w:ascii="Arial" w:eastAsia="新細明體" w:hAnsi="Arial"/>
          <w:b/>
          <w:noProof/>
          <w:sz w:val="24"/>
          <w:lang w:val="en-US"/>
        </w:rPr>
        <w:t>3588</w:t>
      </w:r>
    </w:p>
    <w:p w14:paraId="3E8A4E69" w14:textId="4CC5177F" w:rsidR="00B354B0" w:rsidRPr="00B354B0" w:rsidRDefault="001077F8" w:rsidP="00F94724">
      <w:pPr>
        <w:tabs>
          <w:tab w:val="right" w:pos="9639"/>
        </w:tabs>
        <w:spacing w:after="120"/>
        <w:outlineLvl w:val="0"/>
        <w:rPr>
          <w:rFonts w:ascii="Arial" w:eastAsia="新細明體" w:hAnsi="Arial"/>
          <w:b/>
          <w:noProof/>
          <w:sz w:val="24"/>
        </w:rPr>
      </w:pPr>
      <w:r>
        <w:rPr>
          <w:rFonts w:ascii="Arial" w:eastAsia="新細明體" w:hAnsi="Arial"/>
          <w:b/>
          <w:noProof/>
          <w:sz w:val="24"/>
        </w:rPr>
        <w:t>20</w:t>
      </w:r>
      <w:r w:rsidR="00C77D94">
        <w:rPr>
          <w:rFonts w:ascii="Arial" w:eastAsia="新細明體" w:hAnsi="Arial"/>
          <w:b/>
          <w:noProof/>
          <w:sz w:val="24"/>
        </w:rPr>
        <w:t xml:space="preserve"> – 2</w:t>
      </w:r>
      <w:r>
        <w:rPr>
          <w:rFonts w:ascii="Arial" w:eastAsia="新細明體" w:hAnsi="Arial"/>
          <w:b/>
          <w:noProof/>
          <w:sz w:val="24"/>
        </w:rPr>
        <w:t>4</w:t>
      </w:r>
      <w:r w:rsidR="00C77D94">
        <w:rPr>
          <w:rFonts w:ascii="Arial" w:eastAsia="新細明體" w:hAnsi="Arial"/>
          <w:b/>
          <w:noProof/>
          <w:sz w:val="24"/>
        </w:rPr>
        <w:t xml:space="preserve"> </w:t>
      </w:r>
      <w:r>
        <w:rPr>
          <w:rFonts w:ascii="Arial" w:eastAsia="新細明體" w:hAnsi="Arial"/>
          <w:b/>
          <w:noProof/>
          <w:sz w:val="24"/>
        </w:rPr>
        <w:t>Feb</w:t>
      </w:r>
      <w:r w:rsidR="00991B4D">
        <w:rPr>
          <w:rFonts w:ascii="Arial" w:eastAsia="新細明體" w:hAnsi="Arial"/>
          <w:b/>
          <w:noProof/>
          <w:sz w:val="24"/>
        </w:rPr>
        <w: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Pr>
          <w:rFonts w:ascii="Arial" w:eastAsia="新細明體" w:hAnsi="Arial"/>
          <w:b/>
          <w:noProof/>
          <w:sz w:val="24"/>
        </w:rPr>
        <w:t>, Athens, Greece</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sidR="00337DB8">
        <w:rPr>
          <w:rFonts w:ascii="Arial" w:eastAsia="新細明體" w:hAnsi="Arial"/>
          <w:i/>
          <w:noProof/>
          <w:color w:val="00B0F0"/>
          <w:sz w:val="16"/>
          <w:szCs w:val="16"/>
        </w:rPr>
        <w:t>2</w:t>
      </w:r>
      <w:r w:rsidR="00FB1840">
        <w:rPr>
          <w:rFonts w:ascii="Arial" w:eastAsia="新細明體" w:hAnsi="Arial"/>
          <w:i/>
          <w:noProof/>
          <w:color w:val="00B0F0"/>
          <w:sz w:val="16"/>
          <w:szCs w:val="16"/>
        </w:rPr>
        <w:t>443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005264">
            <w:pPr>
              <w:pStyle w:val="CRCoverPage"/>
              <w:spacing w:after="0"/>
              <w:jc w:val="center"/>
              <w:rPr>
                <w:noProof/>
                <w:lang w:eastAsia="zh-TW"/>
              </w:rPr>
            </w:pPr>
            <w:r w:rsidRPr="00005264">
              <w:rPr>
                <w:rFonts w:hint="eastAsia"/>
                <w:b/>
                <w:noProof/>
                <w:lang w:eastAsia="zh-TW"/>
              </w:rPr>
              <w:t>3</w:t>
            </w:r>
            <w:r w:rsidRPr="00005264">
              <w:rPr>
                <w:b/>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BC781" w:rsidR="001E41F3" w:rsidRPr="00410371" w:rsidRDefault="007550CF" w:rsidP="00E13F3D">
            <w:pPr>
              <w:pStyle w:val="CRCoverPage"/>
              <w:spacing w:after="0"/>
              <w:jc w:val="center"/>
              <w:rPr>
                <w:b/>
                <w:noProof/>
                <w:lang w:eastAsia="zh-TW"/>
              </w:rPr>
            </w:pPr>
            <w:r>
              <w:rPr>
                <w:b/>
                <w:noProof/>
                <w:lang w:eastAsia="zh-T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53670" w:rsidR="001E41F3" w:rsidRDefault="00D30E89">
            <w:pPr>
              <w:pStyle w:val="CRCoverPage"/>
              <w:spacing w:after="0"/>
              <w:ind w:left="100"/>
              <w:rPr>
                <w:noProof/>
                <w:lang w:eastAsia="zh-TW"/>
              </w:rPr>
            </w:pPr>
            <w:r>
              <w:rPr>
                <w:rFonts w:hint="eastAsia"/>
                <w:noProof/>
                <w:lang w:eastAsia="zh-TW"/>
              </w:rPr>
              <w:t>Medi</w:t>
            </w:r>
            <w:r>
              <w:rPr>
                <w:noProof/>
                <w:lang w:eastAsia="zh-TW"/>
              </w:rPr>
              <w:t>aTek Inc.</w:t>
            </w:r>
            <w:r w:rsidR="00BF60DF">
              <w:rPr>
                <w:noProof/>
                <w:lang w:eastAsia="zh-TW"/>
              </w:rPr>
              <w:t xml:space="preserve">, </w:t>
            </w:r>
            <w:r w:rsidR="007F4AB5">
              <w:rPr>
                <w:noProof/>
                <w:lang w:eastAsia="zh-TW"/>
              </w:rPr>
              <w:t xml:space="preserve">Qualcomm, </w:t>
            </w:r>
            <w:r w:rsidR="00BF60DF">
              <w:rPr>
                <w:noProof/>
                <w:lang w:eastAsia="zh-TW"/>
              </w:rPr>
              <w:t>Nokia, Nokia Shanghai Bell</w:t>
            </w:r>
            <w:r w:rsidR="00F248BA">
              <w:rPr>
                <w:noProof/>
                <w:lang w:eastAsia="zh-TW"/>
              </w:rPr>
              <w:t>, Ericsson</w:t>
            </w:r>
            <w:r w:rsidR="00935EBC">
              <w:rPr>
                <w:noProof/>
                <w:lang w:eastAsia="zh-TW"/>
              </w:rPr>
              <w:t>, Futurewei</w:t>
            </w:r>
            <w:r w:rsidR="00D15702">
              <w:rPr>
                <w:noProof/>
                <w:lang w:eastAsia="zh-TW"/>
              </w:rPr>
              <w:t>, LG Electronics</w:t>
            </w:r>
            <w:r w:rsidR="00077250">
              <w:rPr>
                <w:noProof/>
                <w:lang w:eastAsia="zh-TW"/>
              </w:rPr>
              <w:t>,</w:t>
            </w:r>
            <w:r w:rsidR="00B71CDD">
              <w:rPr>
                <w:noProof/>
                <w:lang w:eastAsia="zh-TW"/>
              </w:rPr>
              <w:t xml:space="preserve"> Lenovo, </w:t>
            </w:r>
            <w:r w:rsidR="00077250">
              <w:rPr>
                <w:noProof/>
                <w:lang w:eastAsia="zh-TW"/>
              </w:rPr>
              <w:t>InterDigital</w:t>
            </w:r>
            <w:r w:rsidR="00147522" w:rsidRPr="00FB1840">
              <w:rPr>
                <w:noProof/>
                <w:lang w:eastAsia="zh-TW"/>
              </w:rPr>
              <w:t>, Samsung</w:t>
            </w:r>
            <w:r w:rsidR="00B71CDD">
              <w:rPr>
                <w:noProof/>
                <w:lang w:eastAsia="zh-T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2EFBE" w:rsidR="001E41F3" w:rsidRDefault="00D30E89" w:rsidP="00F94724">
            <w:pPr>
              <w:pStyle w:val="CRCoverPage"/>
              <w:spacing w:after="0"/>
              <w:ind w:left="100"/>
              <w:rPr>
                <w:noProof/>
              </w:rPr>
            </w:pPr>
            <w:r>
              <w:rPr>
                <w:noProof/>
              </w:rPr>
              <w:t>202</w:t>
            </w:r>
            <w:r w:rsidR="00343B6A">
              <w:rPr>
                <w:noProof/>
              </w:rPr>
              <w:t>3-0</w:t>
            </w:r>
            <w:r w:rsidR="008C22D9">
              <w:rPr>
                <w:noProof/>
              </w:rPr>
              <w:t>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D9F75" w14:textId="77777777" w:rsid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r w:rsidR="008B268B">
              <w:rPr>
                <w:rFonts w:ascii="Times New Roman" w:hAnsi="Times New Roman"/>
                <w:noProof/>
                <w:lang w:val="en-US" w:eastAsia="zh-TW"/>
              </w:rPr>
              <w:t xml:space="preserve">is </w:t>
            </w:r>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p w14:paraId="41847F73" w14:textId="77777777" w:rsidR="00853D9C" w:rsidRDefault="00853D9C" w:rsidP="006127E4">
            <w:pPr>
              <w:pStyle w:val="CRCoverPage"/>
              <w:spacing w:after="0"/>
              <w:rPr>
                <w:rFonts w:ascii="Times New Roman" w:hAnsi="Times New Roman"/>
                <w:noProof/>
                <w:lang w:val="en-US" w:eastAsia="zh-TW"/>
              </w:rPr>
            </w:pPr>
            <w:r>
              <w:rPr>
                <w:rFonts w:ascii="Times New Roman" w:hAnsi="Times New Roman" w:hint="eastAsia"/>
                <w:noProof/>
                <w:lang w:val="en-US" w:eastAsia="zh-TW"/>
              </w:rPr>
              <w:t>I</w:t>
            </w:r>
            <w:r>
              <w:rPr>
                <w:rFonts w:ascii="Times New Roman" w:hAnsi="Times New Roman"/>
                <w:noProof/>
                <w:lang w:val="en-US" w:eastAsia="zh-TW"/>
              </w:rPr>
              <w:t>n Rev. 2:</w:t>
            </w:r>
          </w:p>
          <w:p w14:paraId="1DD99026" w14:textId="022953B3" w:rsidR="001E300E" w:rsidRPr="001E300E" w:rsidRDefault="00853D9C" w:rsidP="00853D9C">
            <w:pPr>
              <w:pStyle w:val="B1"/>
              <w:rPr>
                <w:lang w:val="en-US"/>
              </w:rPr>
            </w:pPr>
            <w:r>
              <w:t>-</w:t>
            </w:r>
            <w:r w:rsidRPr="00F276FF">
              <w:tab/>
            </w:r>
            <w:r>
              <w:t xml:space="preserve">Updates the contents based on the conclusion </w:t>
            </w:r>
            <w:r w:rsidR="001E300E">
              <w:rPr>
                <w:lang w:val="en-US"/>
              </w:rPr>
              <w:t>in the agreed tdoc (S2-2301434)</w:t>
            </w:r>
          </w:p>
          <w:p w14:paraId="62FDBC02" w14:textId="1753FD6A" w:rsidR="00853D9C" w:rsidRDefault="001E300E" w:rsidP="001E300E">
            <w:pPr>
              <w:pStyle w:val="B1"/>
              <w:ind w:leftChars="242" w:left="768"/>
            </w:pPr>
            <w:r w:rsidRPr="001E300E">
              <w:t>-</w:t>
            </w:r>
            <w:r w:rsidRPr="001E300E">
              <w:tab/>
            </w:r>
            <w:r w:rsidR="00853D9C">
              <w:t xml:space="preserve">the location validity </w:t>
            </w:r>
            <w:r>
              <w:t>information</w:t>
            </w:r>
          </w:p>
          <w:p w14:paraId="708AA7DE" w14:textId="4E72100B" w:rsidR="00853D9C" w:rsidRPr="00840F25" w:rsidRDefault="00853D9C" w:rsidP="005B1FCA">
            <w:pPr>
              <w:pStyle w:val="B1"/>
              <w:ind w:leftChars="149" w:left="582"/>
              <w:rPr>
                <w:noProof/>
                <w:lang w:val="en-US" w:eastAsia="zh-TW"/>
              </w:rPr>
            </w:pPr>
            <w:r w:rsidRPr="00FB1840">
              <w:t>-</w:t>
            </w:r>
            <w:r w:rsidRPr="00FB1840">
              <w:tab/>
            </w:r>
            <w:r w:rsidR="005B1FCA" w:rsidRPr="00FB1840">
              <w:t xml:space="preserve">adding periodically </w:t>
            </w:r>
            <w:r w:rsidRPr="00FB1840">
              <w:t xml:space="preserve">higher </w:t>
            </w:r>
            <w:r w:rsidR="005B1FCA" w:rsidRPr="00FB1840">
              <w:t xml:space="preserve">priority </w:t>
            </w:r>
            <w:r w:rsidRPr="00FB1840">
              <w:t xml:space="preserve">SNPN </w:t>
            </w:r>
            <w:r w:rsidR="001E300E" w:rsidRPr="00FB1840">
              <w:t>selection</w:t>
            </w:r>
            <w:r w:rsidR="00F02194" w:rsidRPr="00FB1840">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1EEDD4D4" w14:textId="77777777" w:rsidR="00FF4F26" w:rsidRDefault="006127E4" w:rsidP="007500CD">
            <w:pPr>
              <w:pStyle w:val="B1"/>
            </w:pPr>
            <w:r>
              <w:t>-</w:t>
            </w:r>
            <w:r w:rsidRPr="00F276FF">
              <w:tab/>
            </w:r>
            <w:r w:rsidR="006751D0">
              <w:t>the automatic network selection to the UE for an SNPN as Hosting network (5.30.2.4, 5.30.2.4.2)</w:t>
            </w:r>
          </w:p>
          <w:p w14:paraId="726DC758" w14:textId="77777777" w:rsidR="00853D9C" w:rsidRDefault="00853D9C" w:rsidP="00853D9C">
            <w:pPr>
              <w:pStyle w:val="B1"/>
              <w:ind w:left="0" w:firstLine="0"/>
            </w:pPr>
            <w:r>
              <w:t>In Rev2:</w:t>
            </w:r>
          </w:p>
          <w:p w14:paraId="27E72121" w14:textId="45DE0C51" w:rsidR="00853D9C" w:rsidRDefault="001E300E" w:rsidP="001E300E">
            <w:pPr>
              <w:pStyle w:val="B1"/>
              <w:ind w:leftChars="100" w:left="200" w:firstLine="0"/>
            </w:pPr>
            <w:r>
              <w:t>-</w:t>
            </w:r>
            <w:r w:rsidRPr="00F276FF">
              <w:tab/>
            </w:r>
            <w:r w:rsidRPr="00F276FF">
              <w:tab/>
            </w:r>
            <w:r>
              <w:t>In 5.30.2.3, adding location validity information to the entry of CH controlled preferred list of SNPNs and GINs</w:t>
            </w:r>
          </w:p>
          <w:p w14:paraId="31C656EC" w14:textId="718EF820" w:rsidR="001E300E" w:rsidRPr="007500CD" w:rsidRDefault="001E300E" w:rsidP="001E300E">
            <w:pPr>
              <w:pStyle w:val="B1"/>
              <w:ind w:leftChars="100" w:left="200" w:firstLine="0"/>
              <w:rPr>
                <w:lang w:eastAsia="zh-TW"/>
              </w:rPr>
            </w:pPr>
            <w:r w:rsidRPr="00FB1840">
              <w:t>-</w:t>
            </w:r>
            <w:r w:rsidRPr="00FB1840">
              <w:tab/>
            </w:r>
            <w:r w:rsidRPr="00FB1840">
              <w:tab/>
              <w:t>In 5.30.2.4.2, adding a higher SNPN selection to automatic SNPN selection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6218B" w:rsidR="001E41F3" w:rsidRPr="0074352A" w:rsidRDefault="00FF4F26" w:rsidP="008C080C">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w:t>
            </w:r>
            <w:r w:rsidR="008C080C">
              <w:rPr>
                <w:rFonts w:ascii="Times New Roman" w:hAnsi="Times New Roman"/>
                <w:noProof/>
                <w:lang w:eastAsia="zh-TW"/>
              </w:rPr>
              <w:t>n</w:t>
            </w:r>
            <w:r w:rsidR="00CE5B9E">
              <w:rPr>
                <w:rFonts w:ascii="Times New Roman" w:hAnsi="Times New Roman"/>
                <w:noProof/>
                <w:lang w:eastAsia="zh-TW"/>
              </w:rPr>
              <w:t xml:space="preserve"> </w:t>
            </w:r>
            <w:r w:rsidR="008C080C" w:rsidRPr="00005264">
              <w:rPr>
                <w:rFonts w:ascii="Times New Roman" w:hAnsi="Times New Roman"/>
                <w:noProof/>
                <w:lang w:eastAsia="zh-TW"/>
              </w:rPr>
              <w:t>SNPN that provides access</w:t>
            </w:r>
            <w:r w:rsidR="0074352A" w:rsidRPr="00005264">
              <w:rPr>
                <w:rFonts w:ascii="Times New Roman" w:hAnsi="Times New Roman"/>
                <w:noProof/>
                <w:lang w:eastAsia="zh-TW"/>
              </w:rPr>
              <w:t xml:space="preserve"> </w:t>
            </w:r>
            <w:r w:rsidR="0074352A" w:rsidRPr="00005264">
              <w:rPr>
                <w:rFonts w:ascii="Times New Roman" w:hAnsi="Times New Roman"/>
                <w:noProof/>
                <w:lang w:val="en-US" w:eastAsia="zh-TW"/>
              </w:rPr>
              <w:t>for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76B7A" w:rsidR="001E41F3" w:rsidRPr="002D3CA3" w:rsidRDefault="00D97813" w:rsidP="00AA505E">
            <w:pPr>
              <w:pStyle w:val="CRCoverPage"/>
              <w:spacing w:after="0"/>
              <w:ind w:left="100"/>
              <w:rPr>
                <w:noProof/>
                <w:lang w:val="en-US" w:eastAsia="zh-TW"/>
              </w:rPr>
            </w:pPr>
            <w:r>
              <w:rPr>
                <w:noProof/>
                <w:lang w:val="en-US" w:eastAsia="zh-TW"/>
              </w:rPr>
              <w:t>5.30.2.3, 5.30.2.4, 5.30.2.4.2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5F6FF697" w14:textId="77777777" w:rsidR="00FB1840" w:rsidRPr="001B7C50" w:rsidRDefault="00FB1840" w:rsidP="00FB1840">
      <w:pPr>
        <w:pStyle w:val="4"/>
      </w:pPr>
      <w:bookmarkStart w:id="16" w:name="_Toc1224406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5.30.2.3</w:t>
      </w:r>
      <w:r w:rsidRPr="001B7C50">
        <w:tab/>
        <w:t>UE configuration and subscription aspects</w:t>
      </w:r>
      <w:bookmarkEnd w:id="16"/>
    </w:p>
    <w:p w14:paraId="6553F983" w14:textId="77777777" w:rsidR="00FB1840" w:rsidRPr="001B7C50" w:rsidRDefault="00FB1840" w:rsidP="00FB1840">
      <w:r w:rsidRPr="001B7C50">
        <w:t>An SNPN-enabled UE is configured with the following information for each subscribed SNPN:</w:t>
      </w:r>
    </w:p>
    <w:p w14:paraId="6197FDB0" w14:textId="77777777" w:rsidR="00FB1840" w:rsidRPr="001B7C50" w:rsidRDefault="00FB1840" w:rsidP="00FB1840">
      <w:pPr>
        <w:pStyle w:val="B1"/>
      </w:pPr>
      <w:r w:rsidRPr="001B7C50">
        <w:t>-</w:t>
      </w:r>
      <w:r w:rsidRPr="001B7C50">
        <w:tab/>
        <w:t>PLMN ID and NID of the subscribed SNPN;</w:t>
      </w:r>
    </w:p>
    <w:p w14:paraId="1EEC46BF" w14:textId="77777777" w:rsidR="00FB1840" w:rsidRPr="001B7C50" w:rsidRDefault="00FB1840" w:rsidP="00FB1840">
      <w:pPr>
        <w:pStyle w:val="B1"/>
      </w:pPr>
      <w:r w:rsidRPr="001B7C50">
        <w:t>-</w:t>
      </w:r>
      <w:r w:rsidRPr="001B7C50">
        <w:tab/>
        <w:t>Subscription identifier (SUPI) and credentials for the subscribed SNPN;</w:t>
      </w:r>
    </w:p>
    <w:p w14:paraId="6962BFE3" w14:textId="77777777" w:rsidR="00FB1840" w:rsidRPr="001B7C50" w:rsidRDefault="00FB1840" w:rsidP="00FB1840">
      <w:pPr>
        <w:pStyle w:val="B1"/>
      </w:pPr>
      <w:r w:rsidRPr="001B7C50">
        <w:t>-</w:t>
      </w:r>
      <w:r w:rsidRPr="001B7C50">
        <w:tab/>
        <w:t>Optionally, an N3IWF FQDN and an identifier of the country where the configured N3IWF is located;</w:t>
      </w:r>
    </w:p>
    <w:p w14:paraId="0C6851A4" w14:textId="77777777" w:rsidR="00FB1840" w:rsidRPr="001B7C50" w:rsidRDefault="00FB1840" w:rsidP="00FB1840">
      <w:pPr>
        <w:pStyle w:val="B1"/>
      </w:pPr>
      <w:r w:rsidRPr="001B7C50">
        <w:t>-</w:t>
      </w:r>
      <w:r w:rsidRPr="001B7C50">
        <w:tab/>
        <w:t>Optionally, if the UE supports access to an SNPN using credentials from a Credentials Holder:</w:t>
      </w:r>
    </w:p>
    <w:p w14:paraId="1910C2D1" w14:textId="77777777" w:rsidR="00FB1840" w:rsidRPr="001B7C50" w:rsidRDefault="00FB1840" w:rsidP="00FB1840">
      <w:pPr>
        <w:pStyle w:val="B2"/>
      </w:pPr>
      <w:r w:rsidRPr="001B7C50">
        <w:t>-</w:t>
      </w:r>
      <w:r w:rsidRPr="001B7C50">
        <w:tab/>
        <w:t>User controlled prioritized list of preferred SNPNs;</w:t>
      </w:r>
    </w:p>
    <w:p w14:paraId="330E9548" w14:textId="77777777" w:rsidR="00FB1840" w:rsidRDefault="00FB1840" w:rsidP="00FB1840">
      <w:pPr>
        <w:pStyle w:val="B2"/>
        <w:rPr>
          <w:ins w:id="17" w:author="MediaTek Inc." w:date="2023-01-04T17:56:00Z"/>
        </w:rPr>
      </w:pPr>
      <w:r w:rsidRPr="001B7C50">
        <w:t>-</w:t>
      </w:r>
      <w:r w:rsidRPr="001B7C50">
        <w:tab/>
        <w:t>Credentials Holder controlled prioritized list of preferred SNPNs</w:t>
      </w:r>
      <w:ins w:id="18" w:author="MediaTek Inc." w:date="2023-01-04T17:56:00Z">
        <w:r>
          <w:t>, each</w:t>
        </w:r>
        <w:r>
          <w:rPr>
            <w:lang w:val="en-US"/>
          </w:rPr>
          <w:t xml:space="preserve"> entry of the list includes</w:t>
        </w:r>
      </w:ins>
      <w:r w:rsidRPr="001B7C50">
        <w:t>;</w:t>
      </w:r>
    </w:p>
    <w:p w14:paraId="5181BE53" w14:textId="77777777" w:rsidR="00FB1840" w:rsidRDefault="00FB1840" w:rsidP="00FB1840">
      <w:pPr>
        <w:pStyle w:val="B3"/>
        <w:rPr>
          <w:ins w:id="19" w:author="MediaTek Inc." w:date="2023-01-04T17:56:00Z"/>
          <w:lang w:eastAsia="zh-TW"/>
        </w:rPr>
      </w:pPr>
      <w:ins w:id="20" w:author="MediaTek Inc." w:date="2023-01-04T17:56:00Z">
        <w:r>
          <w:rPr>
            <w:rFonts w:hint="eastAsia"/>
            <w:lang w:eastAsia="zh-TW"/>
          </w:rPr>
          <w:t>-</w:t>
        </w:r>
        <w:r>
          <w:rPr>
            <w:lang w:eastAsia="zh-TW"/>
          </w:rPr>
          <w:tab/>
          <w:t>an SNPN identifier; and</w:t>
        </w:r>
      </w:ins>
    </w:p>
    <w:p w14:paraId="796F67D1" w14:textId="77777777" w:rsidR="00FB1840" w:rsidRPr="00DD3337" w:rsidRDefault="00FB1840">
      <w:pPr>
        <w:ind w:left="1135" w:hanging="284"/>
        <w:rPr>
          <w:lang w:eastAsia="zh-TW"/>
        </w:rPr>
        <w:pPrChange w:id="21" w:author="MediaTek Inc." w:date="2023-01-04T17:57:00Z">
          <w:pPr>
            <w:pStyle w:val="B2"/>
          </w:pPr>
        </w:pPrChange>
      </w:pPr>
      <w:ins w:id="22" w:author="MediaTek Inc." w:date="2023-01-04T17:56:00Z">
        <w:r>
          <w:rPr>
            <w:rFonts w:hint="eastAsia"/>
            <w:lang w:eastAsia="zh-TW"/>
          </w:rPr>
          <w:t>-</w:t>
        </w:r>
        <w:r>
          <w:rPr>
            <w:lang w:eastAsia="zh-TW"/>
          </w:rPr>
          <w:tab/>
        </w:r>
        <w:bookmarkStart w:id="23" w:name="_Hlk124842252"/>
        <w:r>
          <w:rPr>
            <w:lang w:eastAsia="zh-TW"/>
          </w:rPr>
          <w:t>optionally</w:t>
        </w:r>
      </w:ins>
      <w:ins w:id="24" w:author="NAMAN GUPTA" w:date="2023-01-18T17:37:00Z">
        <w:r>
          <w:rPr>
            <w:lang w:eastAsia="zh-TW"/>
          </w:rPr>
          <w:t>,</w:t>
        </w:r>
      </w:ins>
      <w:ins w:id="25" w:author="MediaTek Inc." w:date="2023-01-04T17:56:00Z">
        <w:r>
          <w:rPr>
            <w:lang w:eastAsia="zh-TW"/>
          </w:rPr>
          <w:t xml:space="preserve"> </w:t>
        </w:r>
        <w:r w:rsidRPr="002A6B57">
          <w:rPr>
            <w:strike/>
            <w:highlight w:val="green"/>
            <w:lang w:eastAsia="zh-TW"/>
            <w:rPrChange w:id="26" w:author="MediaTek Inc." w:date="2023-02-06T16:23:00Z">
              <w:rPr>
                <w:lang w:eastAsia="zh-TW"/>
              </w:rPr>
            </w:rPrChange>
          </w:rPr>
          <w:t>t</w:t>
        </w:r>
        <w:r w:rsidRPr="003F1E5F">
          <w:rPr>
            <w:strike/>
            <w:highlight w:val="green"/>
            <w:lang w:eastAsia="zh-TW"/>
            <w:rPrChange w:id="27" w:author="MediaTek Inc." w:date="2023-02-06T16:39:00Z">
              <w:rPr>
                <w:lang w:eastAsia="zh-TW"/>
              </w:rPr>
            </w:rPrChange>
          </w:rPr>
          <w:t>ime</w:t>
        </w:r>
        <w:r w:rsidRPr="003F1E5F">
          <w:rPr>
            <w:highlight w:val="green"/>
            <w:lang w:eastAsia="zh-TW"/>
            <w:rPrChange w:id="28" w:author="MediaTek Inc." w:date="2023-02-06T16:39:00Z">
              <w:rPr>
                <w:lang w:eastAsia="zh-TW"/>
              </w:rPr>
            </w:rPrChange>
          </w:rPr>
          <w:t xml:space="preserve"> </w:t>
        </w:r>
      </w:ins>
      <w:ins w:id="29" w:author="MediaTek Inc." w:date="2023-02-06T16:39:00Z">
        <w:del w:id="30" w:author="QC_11" w:date="2023-02-08T16:16:00Z">
          <w:r w:rsidRPr="003F1E5F" w:rsidDel="0081582D">
            <w:rPr>
              <w:highlight w:val="green"/>
              <w:lang w:eastAsia="zh-TW"/>
              <w:rPrChange w:id="31" w:author="MediaTek Inc." w:date="2023-02-06T16:39:00Z">
                <w:rPr>
                  <w:lang w:eastAsia="zh-TW"/>
                </w:rPr>
              </w:rPrChange>
            </w:rPr>
            <w:delText>the</w:delText>
          </w:r>
          <w:r w:rsidDel="0081582D">
            <w:rPr>
              <w:lang w:eastAsia="zh-TW"/>
            </w:rPr>
            <w:delText xml:space="preserve"> </w:delText>
          </w:r>
        </w:del>
      </w:ins>
      <w:ins w:id="32" w:author="MediaTek Inc." w:date="2023-01-04T17:56:00Z">
        <w:r>
          <w:rPr>
            <w:lang w:eastAsia="zh-TW"/>
          </w:rPr>
          <w:t>validity information</w:t>
        </w:r>
      </w:ins>
      <w:bookmarkEnd w:id="23"/>
      <w:ins w:id="33" w:author="MediaTek Inc." w:date="2023-02-06T16:22:00Z">
        <w:del w:id="34" w:author="QC_11" w:date="2023-02-08T16:16:00Z">
          <w:r w:rsidDel="0081582D">
            <w:rPr>
              <w:lang w:eastAsia="zh-TW"/>
            </w:rPr>
            <w:delText xml:space="preserve"> </w:delText>
          </w:r>
          <w:r w:rsidRPr="002A6B57" w:rsidDel="0081582D">
            <w:rPr>
              <w:highlight w:val="green"/>
              <w:lang w:eastAsia="zh-TW"/>
              <w:rPrChange w:id="35" w:author="MediaTek Inc." w:date="2023-02-06T16:23:00Z">
                <w:rPr>
                  <w:lang w:eastAsia="zh-TW"/>
                </w:rPr>
              </w:rPrChange>
            </w:rPr>
            <w:delText>(</w:delText>
          </w:r>
        </w:del>
      </w:ins>
      <w:ins w:id="36" w:author="MediaTek Inc." w:date="2023-02-06T16:26:00Z">
        <w:del w:id="37" w:author="QC_11" w:date="2023-02-08T16:16:00Z">
          <w:r w:rsidDel="0081582D">
            <w:rPr>
              <w:highlight w:val="green"/>
              <w:lang w:eastAsia="zh-TW"/>
            </w:rPr>
            <w:delText xml:space="preserve">i.e. </w:delText>
          </w:r>
        </w:del>
      </w:ins>
      <w:ins w:id="38" w:author="MediaTek Inc." w:date="2023-02-06T16:22:00Z">
        <w:del w:id="39" w:author="QC_11" w:date="2023-02-08T16:16:00Z">
          <w:r w:rsidRPr="002A6B57" w:rsidDel="0081582D">
            <w:rPr>
              <w:highlight w:val="green"/>
              <w:lang w:eastAsia="zh-TW"/>
              <w:rPrChange w:id="40" w:author="MediaTek Inc." w:date="2023-02-06T16:23:00Z">
                <w:rPr>
                  <w:lang w:eastAsia="zh-TW"/>
                </w:rPr>
              </w:rPrChange>
            </w:rPr>
            <w:delText xml:space="preserve">time </w:delText>
          </w:r>
        </w:del>
      </w:ins>
      <w:ins w:id="41" w:author="MediaTek Inc." w:date="2023-02-06T16:23:00Z">
        <w:del w:id="42" w:author="QC_11" w:date="2023-02-08T16:16:00Z">
          <w:r w:rsidRPr="002A6B57" w:rsidDel="0081582D">
            <w:rPr>
              <w:highlight w:val="green"/>
              <w:lang w:eastAsia="zh-TW"/>
              <w:rPrChange w:id="43" w:author="MediaTek Inc." w:date="2023-02-06T16:23:00Z">
                <w:rPr>
                  <w:lang w:eastAsia="zh-TW"/>
                </w:rPr>
              </w:rPrChange>
            </w:rPr>
            <w:delText>and/or location validity information</w:delText>
          </w:r>
        </w:del>
      </w:ins>
      <w:ins w:id="44" w:author="Amanda r01" w:date="2023-01-17T11:07:00Z">
        <w:del w:id="45" w:author="QC_11" w:date="2023-02-08T16:16:00Z">
          <w:r w:rsidRPr="002A6B57" w:rsidDel="0081582D">
            <w:rPr>
              <w:highlight w:val="green"/>
              <w:lang w:eastAsia="zh-TW"/>
              <w:rPrChange w:id="46" w:author="MediaTek Inc." w:date="2023-02-06T16:23:00Z">
                <w:rPr>
                  <w:lang w:eastAsia="zh-TW"/>
                </w:rPr>
              </w:rPrChange>
            </w:rPr>
            <w:delText>,</w:delText>
          </w:r>
          <w:r w:rsidRPr="00935EBC" w:rsidDel="0081582D">
            <w:rPr>
              <w:noProof/>
            </w:rPr>
            <w:delText xml:space="preserve"> </w:delText>
          </w:r>
          <w:r w:rsidDel="0081582D">
            <w:rPr>
              <w:noProof/>
            </w:rPr>
            <w:delText xml:space="preserve">e.g., the start and the end time of </w:delText>
          </w:r>
        </w:del>
      </w:ins>
      <w:ins w:id="47" w:author="Amanda r01" w:date="2023-01-17T11:26:00Z">
        <w:del w:id="48" w:author="QC_11" w:date="2023-02-08T16:16:00Z">
          <w:r w:rsidDel="0081582D">
            <w:rPr>
              <w:noProof/>
            </w:rPr>
            <w:delText xml:space="preserve">allowing to </w:delText>
          </w:r>
        </w:del>
      </w:ins>
      <w:ins w:id="49" w:author="Amanda r01" w:date="2023-01-17T11:21:00Z">
        <w:del w:id="50" w:author="QC_11" w:date="2023-02-08T16:16:00Z">
          <w:r w:rsidDel="0081582D">
            <w:rPr>
              <w:noProof/>
            </w:rPr>
            <w:delText>access</w:delText>
          </w:r>
        </w:del>
      </w:ins>
      <w:ins w:id="51" w:author="Amanda r01" w:date="2023-01-17T11:22:00Z">
        <w:del w:id="52" w:author="QC_11" w:date="2023-02-08T16:16:00Z">
          <w:r w:rsidDel="0081582D">
            <w:rPr>
              <w:noProof/>
            </w:rPr>
            <w:delText xml:space="preserve"> an SNPN</w:delText>
          </w:r>
        </w:del>
      </w:ins>
      <w:ins w:id="53" w:author="Amanda r01" w:date="2023-01-17T11:07:00Z">
        <w:del w:id="54" w:author="QC_11" w:date="2023-02-08T16:16:00Z">
          <w:r w:rsidDel="0081582D">
            <w:rPr>
              <w:noProof/>
            </w:rPr>
            <w:delText>,</w:delText>
          </w:r>
        </w:del>
      </w:ins>
      <w:bookmarkStart w:id="55" w:name="_Hlk124842233"/>
      <w:ins w:id="56" w:author="MediaTek Inc." w:date="2023-02-06T16:22:00Z">
        <w:del w:id="57" w:author="QC_11" w:date="2023-02-08T16:16:00Z">
          <w:r w:rsidDel="0081582D">
            <w:rPr>
              <w:noProof/>
            </w:rPr>
            <w:delText xml:space="preserve"> </w:delText>
          </w:r>
        </w:del>
      </w:ins>
      <w:ins w:id="58" w:author="MediaTek Inc." w:date="2023-02-06T16:21:00Z">
        <w:del w:id="59" w:author="QC_11" w:date="2023-02-08T16:16:00Z">
          <w:r w:rsidRPr="002A6B57" w:rsidDel="0081582D">
            <w:rPr>
              <w:noProof/>
              <w:highlight w:val="green"/>
              <w:lang w:eastAsia="zh-TW"/>
              <w:rPrChange w:id="60" w:author="MediaTek Inc." w:date="2023-02-06T16:22:00Z">
                <w:rPr>
                  <w:noProof/>
                  <w:lang w:eastAsia="zh-TW"/>
                </w:rPr>
              </w:rPrChange>
            </w:rPr>
            <w:delText xml:space="preserve">or </w:delText>
          </w:r>
        </w:del>
      </w:ins>
      <w:ins w:id="61" w:author="MediaTek Inc." w:date="2023-02-06T16:18:00Z">
        <w:del w:id="62" w:author="QC_11" w:date="2023-02-08T16:16:00Z">
          <w:r w:rsidRPr="002A6B57" w:rsidDel="0081582D">
            <w:rPr>
              <w:highlight w:val="green"/>
              <w:lang w:eastAsia="zh-TW"/>
              <w:rPrChange w:id="63" w:author="MediaTek Inc." w:date="2023-02-06T16:22:00Z">
                <w:rPr>
                  <w:lang w:eastAsia="zh-TW"/>
                </w:rPr>
              </w:rPrChange>
            </w:rPr>
            <w:delText>i</w:delText>
          </w:r>
          <w:r w:rsidRPr="006C23AA" w:rsidDel="0081582D">
            <w:rPr>
              <w:highlight w:val="green"/>
              <w:lang w:eastAsia="zh-TW"/>
              <w:rPrChange w:id="64" w:author="MediaTek Inc." w:date="2023-02-06T16:19:00Z">
                <w:rPr>
                  <w:lang w:eastAsia="zh-TW"/>
                </w:rPr>
              </w:rPrChange>
            </w:rPr>
            <w:delText>n the form of geolocation and/or</w:delText>
          </w:r>
        </w:del>
        <w:del w:id="65" w:author="QC_11" w:date="2023-02-08T16:09:00Z">
          <w:r w:rsidRPr="006C23AA" w:rsidDel="0081582D">
            <w:rPr>
              <w:highlight w:val="green"/>
              <w:lang w:eastAsia="zh-TW"/>
              <w:rPrChange w:id="66" w:author="MediaTek Inc." w:date="2023-02-06T16:19:00Z">
                <w:rPr>
                  <w:lang w:eastAsia="zh-TW"/>
                </w:rPr>
              </w:rPrChange>
            </w:rPr>
            <w:delText xml:space="preserve"> </w:delText>
          </w:r>
          <w:commentRangeStart w:id="67"/>
          <w:r w:rsidRPr="006C23AA" w:rsidDel="0081582D">
            <w:rPr>
              <w:highlight w:val="green"/>
              <w:lang w:eastAsia="zh-TW"/>
              <w:rPrChange w:id="68" w:author="MediaTek Inc." w:date="2023-02-06T16:19:00Z">
                <w:rPr>
                  <w:lang w:eastAsia="zh-TW"/>
                </w:rPr>
              </w:rPrChange>
            </w:rPr>
            <w:delText>TAI</w:delText>
          </w:r>
        </w:del>
      </w:ins>
      <w:commentRangeEnd w:id="67"/>
      <w:del w:id="69" w:author="QC_11" w:date="2023-02-08T16:09:00Z">
        <w:r w:rsidDel="0081582D">
          <w:rPr>
            <w:rStyle w:val="ac"/>
          </w:rPr>
          <w:commentReference w:id="67"/>
        </w:r>
      </w:del>
      <w:ins w:id="70" w:author="MediaTek Inc." w:date="2023-02-06T16:18:00Z">
        <w:del w:id="71" w:author="QC_11" w:date="2023-02-08T16:09:00Z">
          <w:r w:rsidRPr="006C23AA" w:rsidDel="0081582D">
            <w:rPr>
              <w:highlight w:val="green"/>
              <w:lang w:eastAsia="zh-TW"/>
              <w:rPrChange w:id="72" w:author="MediaTek Inc." w:date="2023-02-06T16:19:00Z">
                <w:rPr>
                  <w:lang w:eastAsia="zh-TW"/>
                </w:rPr>
              </w:rPrChange>
            </w:rPr>
            <w:delText>s</w:delText>
          </w:r>
        </w:del>
      </w:ins>
      <w:ins w:id="73" w:author="MediaTek Inc." w:date="2023-02-06T16:25:00Z">
        <w:del w:id="74" w:author="QC_11" w:date="2023-02-08T16:16:00Z">
          <w:r w:rsidRPr="002A6B57" w:rsidDel="0081582D">
            <w:rPr>
              <w:highlight w:val="green"/>
              <w:lang w:eastAsia="zh-TW"/>
              <w:rPrChange w:id="75" w:author="MediaTek Inc." w:date="2023-02-06T16:25:00Z">
                <w:rPr>
                  <w:lang w:eastAsia="zh-TW"/>
                </w:rPr>
              </w:rPrChange>
            </w:rPr>
            <w:delText>)</w:delText>
          </w:r>
        </w:del>
        <w:r>
          <w:rPr>
            <w:lang w:eastAsia="zh-TW"/>
          </w:rPr>
          <w:t>,</w:t>
        </w:r>
      </w:ins>
      <w:ins w:id="76" w:author="MediaTek Inc." w:date="2023-02-06T16:18:00Z">
        <w:r>
          <w:rPr>
            <w:lang w:eastAsia="zh-TW"/>
          </w:rPr>
          <w:t xml:space="preserve"> </w:t>
        </w:r>
      </w:ins>
      <w:ins w:id="77" w:author="IDCC_r11" w:date="2023-01-17T11:15:00Z">
        <w:r w:rsidRPr="00762314">
          <w:t xml:space="preserve">if the UE supports access to an SNPN providing access for Localized </w:t>
        </w:r>
      </w:ins>
      <w:ins w:id="78" w:author="MediaTek Inc." w:date="2023-02-10T12:32:00Z">
        <w:r w:rsidRPr="0015687F">
          <w:rPr>
            <w:highlight w:val="green"/>
            <w:rPrChange w:id="79" w:author="MediaTek Inc." w:date="2023-02-10T12:35:00Z">
              <w:rPr/>
            </w:rPrChange>
          </w:rPr>
          <w:t>S</w:t>
        </w:r>
      </w:ins>
      <w:ins w:id="80" w:author="IDCC_r11" w:date="2023-01-17T11:15:00Z">
        <w:del w:id="81" w:author="MediaTek Inc." w:date="2023-02-10T12:32:00Z">
          <w:r w:rsidRPr="0015687F" w:rsidDel="0015687F">
            <w:rPr>
              <w:highlight w:val="green"/>
              <w:rPrChange w:id="82" w:author="MediaTek Inc." w:date="2023-02-10T12:35:00Z">
                <w:rPr/>
              </w:rPrChange>
            </w:rPr>
            <w:delText>s</w:delText>
          </w:r>
        </w:del>
        <w:r w:rsidRPr="00762314">
          <w:t>ervices</w:t>
        </w:r>
      </w:ins>
    </w:p>
    <w:bookmarkEnd w:id="55"/>
    <w:p w14:paraId="41EEABD2" w14:textId="77777777" w:rsidR="00FB1840" w:rsidRDefault="00FB1840" w:rsidP="00FB1840">
      <w:pPr>
        <w:pStyle w:val="B2"/>
        <w:rPr>
          <w:ins w:id="83" w:author="MediaTek Inc." w:date="2023-01-04T17:57:00Z"/>
        </w:rPr>
      </w:pPr>
      <w:r w:rsidRPr="001B7C50">
        <w:t>-</w:t>
      </w:r>
      <w:r w:rsidRPr="001B7C50">
        <w:tab/>
        <w:t>Credentials Holder controlled prioritized list of GINs</w:t>
      </w:r>
      <w:ins w:id="84" w:author="MediaTek Inc." w:date="2023-01-04T17:57:00Z">
        <w:r>
          <w:t>, each entry of the list includes</w:t>
        </w:r>
      </w:ins>
      <w:ins w:id="85" w:author="MediaTek Inc." w:date="2023-01-04T17:59:00Z">
        <w:r>
          <w:t>;</w:t>
        </w:r>
      </w:ins>
      <w:del w:id="86" w:author="MediaTek Inc." w:date="2023-01-04T17:59:00Z">
        <w:r w:rsidRPr="001B7C50" w:rsidDel="000F5551">
          <w:delText>.</w:delText>
        </w:r>
      </w:del>
    </w:p>
    <w:p w14:paraId="7C426A88" w14:textId="77777777" w:rsidR="00FB1840" w:rsidRDefault="00FB1840" w:rsidP="00FB1840">
      <w:pPr>
        <w:pStyle w:val="B3"/>
        <w:rPr>
          <w:ins w:id="87" w:author="MediaTek Inc." w:date="2023-01-04T17:57:00Z"/>
          <w:lang w:eastAsia="zh-TW"/>
        </w:rPr>
      </w:pPr>
      <w:ins w:id="88" w:author="MediaTek Inc." w:date="2023-01-04T17:57:00Z">
        <w:r>
          <w:rPr>
            <w:rFonts w:hint="eastAsia"/>
            <w:lang w:eastAsia="zh-TW"/>
          </w:rPr>
          <w:t>-</w:t>
        </w:r>
        <w:r>
          <w:rPr>
            <w:lang w:eastAsia="zh-TW"/>
          </w:rPr>
          <w:tab/>
          <w:t>a GIN; and</w:t>
        </w:r>
      </w:ins>
    </w:p>
    <w:p w14:paraId="1AFDDC0B" w14:textId="77777777" w:rsidR="00FB1840" w:rsidRDefault="00FB1840" w:rsidP="00FB1840">
      <w:pPr>
        <w:ind w:left="1135" w:hanging="284"/>
      </w:pPr>
      <w:ins w:id="89" w:author="MediaTek Inc." w:date="2023-01-04T17:57:00Z">
        <w:r>
          <w:rPr>
            <w:rFonts w:hint="eastAsia"/>
            <w:lang w:eastAsia="zh-TW"/>
          </w:rPr>
          <w:t>-</w:t>
        </w:r>
        <w:r>
          <w:rPr>
            <w:lang w:eastAsia="zh-TW"/>
          </w:rPr>
          <w:tab/>
          <w:t>optionally</w:t>
        </w:r>
      </w:ins>
      <w:ins w:id="90" w:author="NAMAN GUPTA" w:date="2023-01-18T17:37:00Z">
        <w:r>
          <w:rPr>
            <w:lang w:eastAsia="zh-TW"/>
          </w:rPr>
          <w:t>,</w:t>
        </w:r>
      </w:ins>
      <w:ins w:id="91" w:author="MediaTek Inc." w:date="2023-01-04T17:57:00Z">
        <w:r>
          <w:rPr>
            <w:lang w:eastAsia="zh-TW"/>
          </w:rPr>
          <w:t xml:space="preserve"> </w:t>
        </w:r>
        <w:r w:rsidRPr="003F1E5F">
          <w:rPr>
            <w:strike/>
            <w:highlight w:val="green"/>
            <w:lang w:eastAsia="zh-TW"/>
            <w:rPrChange w:id="92" w:author="MediaTek Inc." w:date="2023-02-06T16:39:00Z">
              <w:rPr>
                <w:lang w:eastAsia="zh-TW"/>
              </w:rPr>
            </w:rPrChange>
          </w:rPr>
          <w:t>time</w:t>
        </w:r>
        <w:r w:rsidRPr="003F1E5F">
          <w:rPr>
            <w:highlight w:val="green"/>
            <w:lang w:eastAsia="zh-TW"/>
            <w:rPrChange w:id="93" w:author="MediaTek Inc." w:date="2023-02-06T16:39:00Z">
              <w:rPr>
                <w:lang w:eastAsia="zh-TW"/>
              </w:rPr>
            </w:rPrChange>
          </w:rPr>
          <w:t xml:space="preserve"> </w:t>
        </w:r>
      </w:ins>
      <w:ins w:id="94" w:author="MediaTek Inc." w:date="2023-02-06T16:39:00Z">
        <w:del w:id="95" w:author="QC_11" w:date="2023-02-08T16:16:00Z">
          <w:r w:rsidRPr="003F1E5F" w:rsidDel="0081582D">
            <w:rPr>
              <w:highlight w:val="green"/>
              <w:lang w:eastAsia="zh-TW"/>
              <w:rPrChange w:id="96" w:author="MediaTek Inc." w:date="2023-02-06T16:39:00Z">
                <w:rPr>
                  <w:lang w:eastAsia="zh-TW"/>
                </w:rPr>
              </w:rPrChange>
            </w:rPr>
            <w:delText>the</w:delText>
          </w:r>
          <w:r w:rsidDel="0081582D">
            <w:rPr>
              <w:lang w:eastAsia="zh-TW"/>
            </w:rPr>
            <w:delText xml:space="preserve"> </w:delText>
          </w:r>
        </w:del>
      </w:ins>
      <w:ins w:id="97" w:author="MediaTek Inc." w:date="2023-01-04T17:57:00Z">
        <w:r>
          <w:rPr>
            <w:lang w:eastAsia="zh-TW"/>
          </w:rPr>
          <w:t>validity information</w:t>
        </w:r>
      </w:ins>
      <w:ins w:id="98" w:author="MediaTek Inc." w:date="2023-02-06T16:24:00Z">
        <w:del w:id="99" w:author="QC_11" w:date="2023-02-08T16:16:00Z">
          <w:r w:rsidDel="0081582D">
            <w:rPr>
              <w:lang w:eastAsia="zh-TW"/>
            </w:rPr>
            <w:delText xml:space="preserve"> </w:delText>
          </w:r>
          <w:r w:rsidRPr="002A6B57" w:rsidDel="0081582D">
            <w:rPr>
              <w:highlight w:val="green"/>
              <w:lang w:eastAsia="zh-TW"/>
              <w:rPrChange w:id="100" w:author="MediaTek Inc." w:date="2023-02-06T16:25:00Z">
                <w:rPr>
                  <w:lang w:eastAsia="zh-TW"/>
                </w:rPr>
              </w:rPrChange>
            </w:rPr>
            <w:delText>(</w:delText>
          </w:r>
        </w:del>
      </w:ins>
      <w:ins w:id="101" w:author="MediaTek Inc." w:date="2023-02-06T16:26:00Z">
        <w:del w:id="102" w:author="QC_11" w:date="2023-02-08T16:16:00Z">
          <w:r w:rsidDel="0081582D">
            <w:rPr>
              <w:highlight w:val="green"/>
              <w:lang w:eastAsia="zh-TW"/>
            </w:rPr>
            <w:delText xml:space="preserve">i.e. </w:delText>
          </w:r>
        </w:del>
      </w:ins>
      <w:ins w:id="103" w:author="MediaTek Inc." w:date="2023-02-06T16:24:00Z">
        <w:del w:id="104" w:author="QC_11" w:date="2023-02-08T16:16:00Z">
          <w:r w:rsidRPr="002A6B57" w:rsidDel="0081582D">
            <w:rPr>
              <w:highlight w:val="green"/>
              <w:lang w:eastAsia="zh-TW"/>
              <w:rPrChange w:id="105" w:author="MediaTek Inc." w:date="2023-02-06T16:25:00Z">
                <w:rPr>
                  <w:lang w:eastAsia="zh-TW"/>
                </w:rPr>
              </w:rPrChange>
            </w:rPr>
            <w:delText>time and/or location validity information</w:delText>
          </w:r>
        </w:del>
      </w:ins>
      <w:ins w:id="106" w:author="Amanda r01" w:date="2023-01-17T11:08:00Z">
        <w:del w:id="107" w:author="QC_11" w:date="2023-02-08T16:16:00Z">
          <w:r w:rsidRPr="002A6B57" w:rsidDel="0081582D">
            <w:rPr>
              <w:highlight w:val="green"/>
              <w:lang w:eastAsia="zh-TW"/>
              <w:rPrChange w:id="108" w:author="MediaTek Inc." w:date="2023-02-06T16:25:00Z">
                <w:rPr>
                  <w:lang w:eastAsia="zh-TW"/>
                </w:rPr>
              </w:rPrChange>
            </w:rPr>
            <w:delText>,</w:delText>
          </w:r>
          <w:r w:rsidRPr="00935EBC" w:rsidDel="0081582D">
            <w:rPr>
              <w:noProof/>
            </w:rPr>
            <w:delText xml:space="preserve"> </w:delText>
          </w:r>
          <w:r w:rsidDel="0081582D">
            <w:rPr>
              <w:noProof/>
            </w:rPr>
            <w:delText>e.g., the start and the end time of</w:delText>
          </w:r>
        </w:del>
      </w:ins>
      <w:ins w:id="109" w:author="Amanda r01" w:date="2023-01-17T11:22:00Z">
        <w:del w:id="110" w:author="QC_11" w:date="2023-02-08T16:16:00Z">
          <w:r w:rsidDel="0081582D">
            <w:rPr>
              <w:noProof/>
            </w:rPr>
            <w:delText xml:space="preserve"> </w:delText>
          </w:r>
        </w:del>
      </w:ins>
      <w:ins w:id="111" w:author="Amanda r01" w:date="2023-01-17T11:26:00Z">
        <w:del w:id="112" w:author="QC_11" w:date="2023-02-08T16:16:00Z">
          <w:r w:rsidDel="0081582D">
            <w:rPr>
              <w:noProof/>
            </w:rPr>
            <w:delText>allowing to access an SNPN</w:delText>
          </w:r>
        </w:del>
      </w:ins>
      <w:ins w:id="113" w:author="Amanda r01" w:date="2023-01-17T11:08:00Z">
        <w:del w:id="114" w:author="QC_11" w:date="2023-02-08T16:16:00Z">
          <w:r w:rsidDel="0081582D">
            <w:rPr>
              <w:noProof/>
            </w:rPr>
            <w:delText>,</w:delText>
          </w:r>
        </w:del>
      </w:ins>
      <w:ins w:id="115" w:author="MediaTek Inc." w:date="2023-02-06T16:26:00Z">
        <w:del w:id="116" w:author="QC_11" w:date="2023-02-08T16:16:00Z">
          <w:r w:rsidDel="0081582D">
            <w:rPr>
              <w:noProof/>
            </w:rPr>
            <w:delText xml:space="preserve"> </w:delText>
          </w:r>
          <w:r w:rsidRPr="005E4B84" w:rsidDel="0081582D">
            <w:rPr>
              <w:noProof/>
              <w:highlight w:val="green"/>
              <w:lang w:eastAsia="zh-TW"/>
            </w:rPr>
            <w:delText xml:space="preserve">or </w:delText>
          </w:r>
          <w:r w:rsidRPr="005E4B84" w:rsidDel="0081582D">
            <w:rPr>
              <w:highlight w:val="green"/>
              <w:lang w:eastAsia="zh-TW"/>
            </w:rPr>
            <w:delText>in the form of geolocation and/or TAIs)</w:delText>
          </w:r>
        </w:del>
        <w:r>
          <w:rPr>
            <w:lang w:eastAsia="zh-TW"/>
          </w:rPr>
          <w:t>,</w:t>
        </w:r>
      </w:ins>
      <w:ins w:id="117" w:author="MediaTek Inc." w:date="2023-02-06T16:19:00Z">
        <w:r>
          <w:rPr>
            <w:lang w:eastAsia="zh-TW"/>
          </w:rPr>
          <w:t xml:space="preserve"> </w:t>
        </w:r>
      </w:ins>
      <w:ins w:id="118" w:author="IDCC_r11" w:date="2023-01-17T11:16:00Z">
        <w:r w:rsidRPr="00762314">
          <w:t xml:space="preserve">if the UE supports access to an SNPN providing access for Localized </w:t>
        </w:r>
      </w:ins>
      <w:ins w:id="119" w:author="MediaTek Inc." w:date="2023-02-10T12:35:00Z">
        <w:r w:rsidRPr="0015687F">
          <w:rPr>
            <w:highlight w:val="green"/>
            <w:rPrChange w:id="120" w:author="MediaTek Inc." w:date="2023-02-10T12:35:00Z">
              <w:rPr/>
            </w:rPrChange>
          </w:rPr>
          <w:t>S</w:t>
        </w:r>
      </w:ins>
      <w:ins w:id="121" w:author="IDCC_r11" w:date="2023-01-17T11:16:00Z">
        <w:del w:id="122" w:author="MediaTek Inc." w:date="2023-02-10T12:35:00Z">
          <w:r w:rsidRPr="0015687F" w:rsidDel="0015687F">
            <w:rPr>
              <w:highlight w:val="green"/>
              <w:rPrChange w:id="123" w:author="MediaTek Inc." w:date="2023-02-10T12:35:00Z">
                <w:rPr/>
              </w:rPrChange>
            </w:rPr>
            <w:delText>s</w:delText>
          </w:r>
        </w:del>
        <w:r w:rsidRPr="00762314">
          <w:t>ervices</w:t>
        </w:r>
      </w:ins>
    </w:p>
    <w:p w14:paraId="17EF568F" w14:textId="77777777" w:rsidR="00FB1840" w:rsidRPr="00DD3337" w:rsidDel="00F71382" w:rsidRDefault="00FB1840">
      <w:pPr>
        <w:pStyle w:val="NO"/>
        <w:rPr>
          <w:moveFrom w:id="124" w:author="QC_11" w:date="2023-02-08T16:17:00Z"/>
          <w:lang w:eastAsia="zh-TW"/>
        </w:rPr>
        <w:pPrChange w:id="125" w:author="MediaTek Inc." w:date="2023-02-06T16:45:00Z">
          <w:pPr>
            <w:pStyle w:val="B2"/>
          </w:pPr>
        </w:pPrChange>
      </w:pPr>
      <w:moveFromRangeStart w:id="126" w:author="QC_11" w:date="2023-02-08T16:17:00Z" w:name="move126765456"/>
      <w:moveFrom w:id="127" w:author="QC_11" w:date="2023-02-08T16:17:00Z">
        <w:ins w:id="128" w:author="MediaTek Inc." w:date="2023-02-06T16:45:00Z">
          <w:r w:rsidRPr="00853D9C" w:rsidDel="00F71382">
            <w:rPr>
              <w:highlight w:val="green"/>
              <w:lang w:eastAsia="zh-TW"/>
              <w:rPrChange w:id="129" w:author="MediaTek Inc." w:date="2023-02-06T16:48:00Z">
                <w:rPr>
                  <w:lang w:eastAsia="zh-TW"/>
                </w:rPr>
              </w:rPrChange>
            </w:rPr>
            <w:t>NOTE X:</w:t>
          </w:r>
          <w:r w:rsidRPr="00853D9C" w:rsidDel="00F71382">
            <w:rPr>
              <w:highlight w:val="green"/>
              <w:lang w:eastAsia="zh-TW"/>
              <w:rPrChange w:id="130" w:author="MediaTek Inc." w:date="2023-02-06T16:48:00Z">
                <w:rPr>
                  <w:lang w:eastAsia="zh-TW"/>
                </w:rPr>
              </w:rPrChange>
            </w:rPr>
            <w:tab/>
          </w:r>
        </w:ins>
        <w:ins w:id="131" w:author="MediaTek Inc." w:date="2023-02-06T16:46:00Z">
          <w:r w:rsidRPr="00853D9C" w:rsidDel="00F71382">
            <w:rPr>
              <w:highlight w:val="green"/>
              <w:lang w:eastAsia="zh-TW"/>
              <w:rPrChange w:id="132" w:author="MediaTek Inc." w:date="2023-02-06T16:48:00Z">
                <w:rPr>
                  <w:lang w:eastAsia="zh-TW"/>
                </w:rPr>
              </w:rPrChange>
            </w:rPr>
            <w:t xml:space="preserve">The location validity information is used to aid the UE </w:t>
          </w:r>
        </w:ins>
        <w:ins w:id="133" w:author="MediaTek Inc." w:date="2023-02-06T16:47:00Z">
          <w:r w:rsidRPr="00853D9C" w:rsidDel="00F71382">
            <w:rPr>
              <w:highlight w:val="green"/>
              <w:lang w:eastAsia="zh-TW"/>
              <w:rPrChange w:id="134" w:author="MediaTek Inc." w:date="2023-02-06T16:48:00Z">
                <w:rPr>
                  <w:lang w:eastAsia="zh-TW"/>
                </w:rPr>
              </w:rPrChange>
            </w:rPr>
            <w:t xml:space="preserve">where to search for the SNPNs in the Credentials Holder controlled prioritized list of SNPNs and GINs and is not used for any </w:t>
          </w:r>
        </w:ins>
        <w:ins w:id="135" w:author="InterDigital" w:date="2023-02-07T10:03:00Z">
          <w:r w:rsidRPr="00716861" w:rsidDel="00F71382">
            <w:rPr>
              <w:highlight w:val="cyan"/>
              <w:lang w:eastAsia="zh-TW"/>
              <w:rPrChange w:id="136" w:author="InterDigital" w:date="2023-02-07T10:03:00Z">
                <w:rPr>
                  <w:highlight w:val="green"/>
                  <w:lang w:eastAsia="zh-TW"/>
                </w:rPr>
              </w:rPrChange>
            </w:rPr>
            <w:t xml:space="preserve">area restriction </w:t>
          </w:r>
        </w:ins>
        <w:ins w:id="137" w:author="MediaTek Inc." w:date="2023-02-06T16:47:00Z">
          <w:r w:rsidRPr="00853D9C" w:rsidDel="00F71382">
            <w:rPr>
              <w:highlight w:val="green"/>
              <w:lang w:eastAsia="zh-TW"/>
              <w:rPrChange w:id="138" w:author="MediaTek Inc." w:date="2023-02-06T16:48:00Z">
                <w:rPr>
                  <w:lang w:eastAsia="zh-TW"/>
                </w:rPr>
              </w:rPrChange>
            </w:rPr>
            <w:t>enforcement</w:t>
          </w:r>
        </w:ins>
      </w:moveFrom>
    </w:p>
    <w:moveFromRangeEnd w:id="126"/>
    <w:p w14:paraId="53D86724" w14:textId="77777777" w:rsidR="00FB1840" w:rsidRDefault="00FB1840" w:rsidP="00FB1840">
      <w:pPr>
        <w:pStyle w:val="B1"/>
      </w:pPr>
      <w:r>
        <w:t>-</w:t>
      </w:r>
      <w:r>
        <w:tab/>
        <w:t>Protection scheme for concealing the SUPI as defined in TS 33.501 [29];</w:t>
      </w:r>
    </w:p>
    <w:p w14:paraId="2FF9BCF3" w14:textId="77777777" w:rsidR="00FB1840" w:rsidRDefault="00FB1840" w:rsidP="00FB1840">
      <w:pPr>
        <w:pStyle w:val="NO"/>
      </w:pPr>
      <w:r>
        <w:t>NOTE:</w:t>
      </w:r>
      <w:r>
        <w:tab/>
        <w:t>Additionally the UE can be configured with indication to use anonymous SUCI as defined in TS 24.501 [47].</w:t>
      </w:r>
    </w:p>
    <w:p w14:paraId="1AD28D32" w14:textId="77777777" w:rsidR="00FB1840" w:rsidRDefault="00FB1840" w:rsidP="00FB1840">
      <w:pPr>
        <w:rPr>
          <w:ins w:id="139" w:author="QC_11" w:date="2023-02-08T16:11:00Z"/>
        </w:rPr>
      </w:pPr>
      <w:ins w:id="140" w:author="QC_11" w:date="2023-02-08T16:11:00Z">
        <w:r>
          <w:t>Validity information consists of</w:t>
        </w:r>
      </w:ins>
    </w:p>
    <w:p w14:paraId="1A7F859E" w14:textId="77777777" w:rsidR="00FB1840" w:rsidRDefault="00FB1840">
      <w:pPr>
        <w:pStyle w:val="B1"/>
        <w:rPr>
          <w:ins w:id="141" w:author="QC_11" w:date="2023-02-08T16:13:00Z"/>
          <w:noProof/>
        </w:rPr>
        <w:pPrChange w:id="142" w:author="QC_11" w:date="2023-02-08T16:13:00Z">
          <w:pPr/>
        </w:pPrChange>
      </w:pPr>
      <w:ins w:id="143" w:author="QC_11" w:date="2023-02-08T16:12:00Z">
        <w:r>
          <w:t>-</w:t>
        </w:r>
        <w:r>
          <w:tab/>
        </w:r>
      </w:ins>
      <w:ins w:id="144" w:author="QC_11" w:date="2023-02-08T16:11:00Z">
        <w:r>
          <w:t>Time validity information</w:t>
        </w:r>
      </w:ins>
      <w:ins w:id="145" w:author="QC_11" w:date="2023-02-08T16:12:00Z">
        <w:r>
          <w:t xml:space="preserve">, i.e., </w:t>
        </w:r>
      </w:ins>
      <w:ins w:id="146" w:author="QC_11" w:date="2023-02-08T16:14:00Z">
        <w:r>
          <w:t xml:space="preserve">time periods (defined by </w:t>
        </w:r>
      </w:ins>
      <w:ins w:id="147" w:author="QC_11" w:date="2023-02-08T16:12:00Z">
        <w:r>
          <w:rPr>
            <w:noProof/>
          </w:rPr>
          <w:t>start and end time</w:t>
        </w:r>
      </w:ins>
      <w:ins w:id="148" w:author="QC_11" w:date="2023-02-08T16:14:00Z">
        <w:r>
          <w:rPr>
            <w:noProof/>
          </w:rPr>
          <w:t>s)</w:t>
        </w:r>
      </w:ins>
      <w:ins w:id="149" w:author="QC_11" w:date="2023-02-08T16:12:00Z">
        <w:r>
          <w:rPr>
            <w:noProof/>
          </w:rPr>
          <w:t xml:space="preserve"> </w:t>
        </w:r>
      </w:ins>
      <w:ins w:id="150" w:author="QC_11" w:date="2023-02-08T16:14:00Z">
        <w:r>
          <w:rPr>
            <w:noProof/>
          </w:rPr>
          <w:t xml:space="preserve">when </w:t>
        </w:r>
      </w:ins>
      <w:ins w:id="151" w:author="QC_11" w:date="2023-02-08T16:12:00Z">
        <w:r>
          <w:rPr>
            <w:noProof/>
          </w:rPr>
          <w:t xml:space="preserve">access </w:t>
        </w:r>
      </w:ins>
      <w:ins w:id="152" w:author="QC_11" w:date="2023-02-08T16:14:00Z">
        <w:r>
          <w:rPr>
            <w:noProof/>
          </w:rPr>
          <w:t xml:space="preserve">to </w:t>
        </w:r>
      </w:ins>
      <w:ins w:id="153" w:author="QC_11" w:date="2023-02-08T16:13:00Z">
        <w:r>
          <w:rPr>
            <w:noProof/>
          </w:rPr>
          <w:t xml:space="preserve">the </w:t>
        </w:r>
      </w:ins>
      <w:ins w:id="154" w:author="QC_11" w:date="2023-02-08T16:12:00Z">
        <w:r>
          <w:rPr>
            <w:noProof/>
          </w:rPr>
          <w:t>SNPN</w:t>
        </w:r>
      </w:ins>
      <w:ins w:id="155" w:author="QC_11" w:date="2023-02-08T16:13:00Z">
        <w:r>
          <w:rPr>
            <w:noProof/>
          </w:rPr>
          <w:t xml:space="preserve"> is allowed</w:t>
        </w:r>
      </w:ins>
      <w:ins w:id="156" w:author="QC_11" w:date="2023-02-08T16:15:00Z">
        <w:r>
          <w:rPr>
            <w:noProof/>
          </w:rPr>
          <w:t>; and/or,</w:t>
        </w:r>
      </w:ins>
    </w:p>
    <w:p w14:paraId="2935B8B2" w14:textId="77777777" w:rsidR="00FB1840" w:rsidRDefault="00FB1840" w:rsidP="00FB1840">
      <w:pPr>
        <w:pStyle w:val="B1"/>
        <w:rPr>
          <w:ins w:id="157" w:author="QC_11" w:date="2023-02-08T16:15:00Z"/>
          <w:noProof/>
        </w:rPr>
      </w:pPr>
      <w:ins w:id="158" w:author="QC_11" w:date="2023-02-08T16:13:00Z">
        <w:r>
          <w:rPr>
            <w:noProof/>
          </w:rPr>
          <w:t>-</w:t>
        </w:r>
        <w:r>
          <w:rPr>
            <w:noProof/>
          </w:rPr>
          <w:tab/>
          <w:t>Location validity information consisting</w:t>
        </w:r>
      </w:ins>
      <w:ins w:id="159" w:author="QC_11" w:date="2023-02-08T16:15:00Z">
        <w:r>
          <w:rPr>
            <w:noProof/>
          </w:rPr>
          <w:t xml:space="preserve"> of</w:t>
        </w:r>
      </w:ins>
    </w:p>
    <w:p w14:paraId="0CFB4448" w14:textId="77777777" w:rsidR="00FB1840" w:rsidRDefault="00FB1840">
      <w:pPr>
        <w:pStyle w:val="B2"/>
        <w:rPr>
          <w:ins w:id="160" w:author="QC_11" w:date="2023-02-08T16:15:00Z"/>
          <w:noProof/>
        </w:rPr>
        <w:pPrChange w:id="161" w:author="QC_11" w:date="2023-02-08T16:16:00Z">
          <w:pPr>
            <w:pStyle w:val="B1"/>
          </w:pPr>
        </w:pPrChange>
      </w:pPr>
      <w:ins w:id="162" w:author="QC_11" w:date="2023-02-08T16:15:00Z">
        <w:r>
          <w:rPr>
            <w:noProof/>
          </w:rPr>
          <w:t>-</w:t>
        </w:r>
        <w:r>
          <w:rPr>
            <w:noProof/>
          </w:rPr>
          <w:tab/>
        </w:r>
      </w:ins>
      <w:ins w:id="163" w:author="QC_11" w:date="2023-02-08T16:16:00Z">
        <w:r>
          <w:rPr>
            <w:noProof/>
          </w:rPr>
          <w:t>G</w:t>
        </w:r>
      </w:ins>
      <w:ins w:id="164" w:author="QC_11" w:date="2023-02-08T16:15:00Z">
        <w:r>
          <w:rPr>
            <w:noProof/>
          </w:rPr>
          <w:t>eolocation information, and/or,</w:t>
        </w:r>
      </w:ins>
    </w:p>
    <w:p w14:paraId="1E7739CD" w14:textId="77777777" w:rsidR="00FB1840" w:rsidRDefault="00FB1840">
      <w:pPr>
        <w:pStyle w:val="B2"/>
        <w:rPr>
          <w:ins w:id="165" w:author="QC_11" w:date="2023-02-08T16:11:00Z"/>
        </w:rPr>
        <w:pPrChange w:id="166" w:author="QC_11" w:date="2023-02-08T16:16:00Z">
          <w:pPr/>
        </w:pPrChange>
      </w:pPr>
      <w:ins w:id="167" w:author="QC_11" w:date="2023-02-08T16:15:00Z">
        <w:r>
          <w:rPr>
            <w:noProof/>
          </w:rPr>
          <w:t>-</w:t>
        </w:r>
        <w:r>
          <w:rPr>
            <w:noProof/>
          </w:rPr>
          <w:tab/>
          <w:t>Tracking Area information</w:t>
        </w:r>
      </w:ins>
      <w:ins w:id="168" w:author="QC_11" w:date="2023-02-08T16:16:00Z">
        <w:r>
          <w:rPr>
            <w:noProof/>
          </w:rPr>
          <w:t xml:space="preserve"> of serving networks</w:t>
        </w:r>
      </w:ins>
      <w:ins w:id="169" w:author="QC_11" w:date="2023-02-08T16:15:00Z">
        <w:r>
          <w:rPr>
            <w:noProof/>
          </w:rPr>
          <w:t xml:space="preserve">, i.e. </w:t>
        </w:r>
      </w:ins>
      <w:ins w:id="170" w:author="QC_11" w:date="2023-02-08T16:18:00Z">
        <w:r>
          <w:rPr>
            <w:noProof/>
          </w:rPr>
          <w:t xml:space="preserve">lists of TACs per PLMN ID or </w:t>
        </w:r>
      </w:ins>
      <w:ins w:id="171" w:author="QC_11" w:date="2023-02-08T16:19:00Z">
        <w:r>
          <w:rPr>
            <w:noProof/>
          </w:rPr>
          <w:t xml:space="preserve">per </w:t>
        </w:r>
      </w:ins>
      <w:ins w:id="172" w:author="QC_11" w:date="2023-02-08T16:18:00Z">
        <w:r>
          <w:rPr>
            <w:noProof/>
          </w:rPr>
          <w:t>PLMN ID and NID</w:t>
        </w:r>
      </w:ins>
      <w:ins w:id="173" w:author="QC_11" w:date="2023-02-08T16:20:00Z">
        <w:r>
          <w:rPr>
            <w:noProof/>
          </w:rPr>
          <w:t>.</w:t>
        </w:r>
      </w:ins>
    </w:p>
    <w:p w14:paraId="5EF1376D" w14:textId="77777777" w:rsidR="00FB1840" w:rsidRPr="00DD3337" w:rsidRDefault="00FB1840" w:rsidP="00FB1840">
      <w:pPr>
        <w:pStyle w:val="NO"/>
        <w:rPr>
          <w:moveTo w:id="174" w:author="QC_11" w:date="2023-02-08T16:17:00Z"/>
          <w:lang w:eastAsia="zh-TW"/>
        </w:rPr>
      </w:pPr>
      <w:moveToRangeStart w:id="175" w:author="QC_11" w:date="2023-02-08T16:17:00Z" w:name="move126765456"/>
      <w:moveTo w:id="176" w:author="QC_11" w:date="2023-02-08T16:17:00Z">
        <w:r w:rsidRPr="00B0033F">
          <w:rPr>
            <w:highlight w:val="green"/>
            <w:lang w:eastAsia="zh-TW"/>
          </w:rPr>
          <w:t>NOTE X:</w:t>
        </w:r>
        <w:r w:rsidRPr="00B0033F">
          <w:rPr>
            <w:highlight w:val="green"/>
            <w:lang w:eastAsia="zh-TW"/>
          </w:rPr>
          <w:tab/>
          <w:t xml:space="preserve">The location validity information is used to aid the UE where to search for the SNPNs in the Credentials Holder controlled prioritized list of SNPNs and GINs and is not used for any </w:t>
        </w:r>
        <w:r w:rsidRPr="00B0033F">
          <w:rPr>
            <w:highlight w:val="cyan"/>
            <w:lang w:eastAsia="zh-TW"/>
          </w:rPr>
          <w:t xml:space="preserve">area restriction </w:t>
        </w:r>
        <w:r w:rsidRPr="00B0033F">
          <w:rPr>
            <w:highlight w:val="green"/>
            <w:lang w:eastAsia="zh-TW"/>
          </w:rPr>
          <w:t>enforcement</w:t>
        </w:r>
      </w:moveTo>
    </w:p>
    <w:moveToRangeEnd w:id="175"/>
    <w:p w14:paraId="66E83526" w14:textId="77777777" w:rsidR="00FB1840" w:rsidRDefault="00FB1840" w:rsidP="00FB1840">
      <w:pPr>
        <w:rPr>
          <w:ins w:id="177" w:author="QC_11" w:date="2023-01-17T10:04:00Z"/>
        </w:rPr>
      </w:pPr>
      <w:r w:rsidRPr="001B7C50">
        <w:t>For an SNPN-enabled UE with SNPN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 via the Steering of Roaming (SoR) procedure is not applicable for Credentials Holder with AAA Server.</w:t>
      </w:r>
    </w:p>
    <w:p w14:paraId="754BE9DD" w14:textId="77777777" w:rsidR="00FB1840" w:rsidRPr="001B7C50" w:rsidRDefault="00FB1840">
      <w:pPr>
        <w:pStyle w:val="EditorsNote"/>
        <w:pPrChange w:id="178" w:author="Ericsson User" w:date="2023-01-17T15:21:00Z">
          <w:pPr/>
        </w:pPrChange>
      </w:pPr>
      <w:ins w:id="179" w:author="Ericsson User" w:date="2023-01-17T15:21:00Z">
        <w:r>
          <w:t>Editor’s note:</w:t>
        </w:r>
      </w:ins>
      <w:ins w:id="180" w:author="QC_11" w:date="2023-01-17T10:05:00Z">
        <w:r>
          <w:tab/>
          <w:t xml:space="preserve">Whether the </w:t>
        </w:r>
      </w:ins>
      <w:ins w:id="181" w:author="QC_11" w:date="2023-01-17T10:06:00Z">
        <w:r w:rsidRPr="001B7C50">
          <w:t>Credentials Holder controlled prioritized list</w:t>
        </w:r>
      </w:ins>
      <w:ins w:id="182" w:author="QC_11" w:date="2023-01-17T10:11:00Z">
        <w:r>
          <w:t>s</w:t>
        </w:r>
      </w:ins>
      <w:ins w:id="183" w:author="QC_11" w:date="2023-01-17T10:06:00Z">
        <w:r w:rsidRPr="001B7C50">
          <w:t xml:space="preserve"> of preferred SNPNs</w:t>
        </w:r>
        <w:r>
          <w:t xml:space="preserve">/GINs can be extended or if a new list type </w:t>
        </w:r>
      </w:ins>
      <w:ins w:id="184" w:author="Ericsson User" w:date="2023-01-17T15:21:00Z">
        <w:r>
          <w:t>is</w:t>
        </w:r>
      </w:ins>
      <w:ins w:id="185" w:author="QC_11" w:date="2023-01-17T10:06:00Z">
        <w:r>
          <w:t xml:space="preserve"> defined to provide entries with validity information to the UE</w:t>
        </w:r>
      </w:ins>
      <w:ins w:id="186" w:author="QC_11" w:date="2023-01-17T10:07:00Z">
        <w:r>
          <w:t xml:space="preserve"> and if any capability indications are needed for UEs that support </w:t>
        </w:r>
      </w:ins>
      <w:ins w:id="187" w:author="QC_11" w:date="2023-01-17T10:08:00Z">
        <w:r>
          <w:t xml:space="preserve">those </w:t>
        </w:r>
      </w:ins>
      <w:ins w:id="188" w:author="QC_11" w:date="2023-01-17T10:07:00Z">
        <w:r>
          <w:t xml:space="preserve">validity </w:t>
        </w:r>
      </w:ins>
      <w:ins w:id="189" w:author="QC_11" w:date="2023-01-17T10:08:00Z">
        <w:r>
          <w:t>conditions</w:t>
        </w:r>
      </w:ins>
      <w:ins w:id="190" w:author="Ericsson User" w:date="2023-01-17T15:22:00Z">
        <w:r>
          <w:t xml:space="preserve"> is FFS and to</w:t>
        </w:r>
      </w:ins>
      <w:ins w:id="191" w:author="QC_11" w:date="2023-01-17T10:08:00Z">
        <w:r>
          <w:t xml:space="preserve"> be determined by CT1.</w:t>
        </w:r>
      </w:ins>
    </w:p>
    <w:p w14:paraId="7C57B52C" w14:textId="77777777" w:rsidR="00FB1840" w:rsidRPr="001B7C50" w:rsidRDefault="00FB1840" w:rsidP="00FB1840">
      <w:r w:rsidRPr="001B7C50">
        <w:t>A subscription of an SNPN is either:</w:t>
      </w:r>
    </w:p>
    <w:p w14:paraId="4BCE5CC8" w14:textId="77777777" w:rsidR="00FB1840" w:rsidRPr="001B7C50" w:rsidRDefault="00FB1840" w:rsidP="00FB1840">
      <w:pPr>
        <w:pStyle w:val="B1"/>
      </w:pPr>
      <w:r w:rsidRPr="001B7C50">
        <w:lastRenderedPageBreak/>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46CA51FA" w14:textId="77777777" w:rsidR="00FB1840" w:rsidRPr="001B7C50" w:rsidRDefault="00FB1840" w:rsidP="00FB1840">
      <w:pPr>
        <w:pStyle w:val="B1"/>
      </w:pPr>
      <w:r w:rsidRPr="001B7C50">
        <w:t>-</w:t>
      </w:r>
      <w:r w:rsidRPr="001B7C50">
        <w:tab/>
        <w:t>identified by a SUPI containing an IMSI.</w:t>
      </w:r>
    </w:p>
    <w:p w14:paraId="5AB7BE2F" w14:textId="77777777" w:rsidR="00FB1840" w:rsidRPr="001B7C50" w:rsidRDefault="00FB1840" w:rsidP="00FB1840">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5607ED29" w14:textId="77777777" w:rsidR="00FB1840" w:rsidRPr="001B7C50" w:rsidRDefault="00FB1840" w:rsidP="00FB1840">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092220CE" w14:textId="77777777" w:rsidR="00FB1840" w:rsidRPr="001B7C50" w:rsidRDefault="00FB1840" w:rsidP="00FB1840">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7D512951" w14:textId="77777777" w:rsidR="00FB1840" w:rsidRPr="001B7C50" w:rsidRDefault="00FB1840" w:rsidP="00FB1840">
      <w:pPr>
        <w:pStyle w:val="NO"/>
      </w:pPr>
      <w:r w:rsidRPr="001B7C50">
        <w:t>NOTE 3:</w:t>
      </w:r>
      <w:r w:rsidRPr="001B7C50">
        <w:tab/>
        <w:t>Network Specific Identifier are not supported for the case the Credentials Holder is provided by a PLMN.</w:t>
      </w:r>
    </w:p>
    <w:p w14:paraId="2DAB0841" w14:textId="77777777" w:rsidR="00FB1840" w:rsidRPr="001B7C50" w:rsidRDefault="00FB1840" w:rsidP="00FB1840">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15687AF6" w14:textId="77777777" w:rsidR="00FB1840" w:rsidRPr="001B7C50" w:rsidRDefault="00FB1840" w:rsidP="00FB1840">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6441DE92" w14:textId="77777777" w:rsidR="00FB1840" w:rsidRPr="001B7C50" w:rsidRDefault="00FB1840" w:rsidP="00FB1840">
      <w:pPr>
        <w:pStyle w:val="B1"/>
      </w:pPr>
      <w:r w:rsidRPr="001B7C50">
        <w:t>-</w:t>
      </w:r>
      <w:r w:rsidRPr="001B7C50">
        <w:tab/>
        <w:t>User controlled prioritized list of preferred SNPNs;</w:t>
      </w:r>
    </w:p>
    <w:p w14:paraId="4E047183" w14:textId="77777777" w:rsidR="00FB1840" w:rsidRDefault="00FB1840" w:rsidP="00FB1840">
      <w:pPr>
        <w:pStyle w:val="B1"/>
        <w:rPr>
          <w:ins w:id="192" w:author="MediaTek Inc." w:date="2023-01-04T17:59:00Z"/>
        </w:rPr>
      </w:pPr>
      <w:r w:rsidRPr="001B7C50">
        <w:t>-</w:t>
      </w:r>
      <w:r w:rsidRPr="001B7C50">
        <w:tab/>
        <w:t>Credentials Holder controlled prioritized list of preferred SNPNs</w:t>
      </w:r>
      <w:ins w:id="193" w:author="MediaTek Inc." w:date="2023-01-04T17:58:00Z">
        <w:r>
          <w:t>, each entry of the list includes</w:t>
        </w:r>
      </w:ins>
      <w:r w:rsidRPr="001B7C50">
        <w:t>;</w:t>
      </w:r>
    </w:p>
    <w:p w14:paraId="1B838CB4" w14:textId="77777777" w:rsidR="00FB1840" w:rsidRDefault="00FB1840" w:rsidP="00FB1840">
      <w:pPr>
        <w:pStyle w:val="B3"/>
        <w:rPr>
          <w:ins w:id="194" w:author="MediaTek Inc." w:date="2023-01-04T17:59:00Z"/>
          <w:lang w:eastAsia="zh-TW"/>
        </w:rPr>
      </w:pPr>
      <w:ins w:id="195" w:author="MediaTek Inc." w:date="2023-01-04T17:59:00Z">
        <w:r>
          <w:rPr>
            <w:rFonts w:hint="eastAsia"/>
            <w:lang w:eastAsia="zh-TW"/>
          </w:rPr>
          <w:t>-</w:t>
        </w:r>
        <w:r>
          <w:rPr>
            <w:lang w:eastAsia="zh-TW"/>
          </w:rPr>
          <w:tab/>
          <w:t>an SNPN identifier; and</w:t>
        </w:r>
      </w:ins>
    </w:p>
    <w:p w14:paraId="20B98E43" w14:textId="77777777" w:rsidR="00FB1840" w:rsidRPr="000F5551" w:rsidRDefault="00FB1840">
      <w:pPr>
        <w:ind w:left="1135" w:hanging="284"/>
        <w:rPr>
          <w:lang w:eastAsia="zh-TW"/>
        </w:rPr>
        <w:pPrChange w:id="196" w:author="MediaTek Inc." w:date="2023-01-04T17:59:00Z">
          <w:pPr>
            <w:pStyle w:val="B1"/>
          </w:pPr>
        </w:pPrChange>
      </w:pPr>
      <w:ins w:id="197" w:author="MediaTek Inc." w:date="2023-01-04T17:59:00Z">
        <w:r>
          <w:rPr>
            <w:rFonts w:hint="eastAsia"/>
            <w:lang w:eastAsia="zh-TW"/>
          </w:rPr>
          <w:t>-</w:t>
        </w:r>
        <w:r>
          <w:rPr>
            <w:lang w:eastAsia="zh-TW"/>
          </w:rPr>
          <w:tab/>
          <w:t>optionally</w:t>
        </w:r>
      </w:ins>
      <w:ins w:id="198" w:author="NAMAN GUPTA" w:date="2023-01-18T17:37:00Z">
        <w:r>
          <w:rPr>
            <w:lang w:eastAsia="zh-TW"/>
          </w:rPr>
          <w:t>,</w:t>
        </w:r>
      </w:ins>
      <w:ins w:id="199" w:author="MediaTek Inc." w:date="2023-01-04T17:59:00Z">
        <w:r>
          <w:rPr>
            <w:lang w:eastAsia="zh-TW"/>
          </w:rPr>
          <w:t xml:space="preserve"> </w:t>
        </w:r>
        <w:r w:rsidRPr="002A6B57">
          <w:rPr>
            <w:strike/>
            <w:highlight w:val="green"/>
            <w:lang w:eastAsia="zh-TW"/>
            <w:rPrChange w:id="200" w:author="MediaTek Inc." w:date="2023-02-06T16:28:00Z">
              <w:rPr>
                <w:lang w:eastAsia="zh-TW"/>
              </w:rPr>
            </w:rPrChange>
          </w:rPr>
          <w:t>t</w:t>
        </w:r>
        <w:r w:rsidRPr="003F1E5F">
          <w:rPr>
            <w:strike/>
            <w:highlight w:val="green"/>
            <w:lang w:eastAsia="zh-TW"/>
            <w:rPrChange w:id="201" w:author="MediaTek Inc." w:date="2023-02-06T16:39:00Z">
              <w:rPr>
                <w:lang w:eastAsia="zh-TW"/>
              </w:rPr>
            </w:rPrChange>
          </w:rPr>
          <w:t>ime</w:t>
        </w:r>
        <w:r w:rsidRPr="003F1E5F">
          <w:rPr>
            <w:highlight w:val="green"/>
            <w:lang w:eastAsia="zh-TW"/>
            <w:rPrChange w:id="202" w:author="MediaTek Inc." w:date="2023-02-06T16:39:00Z">
              <w:rPr>
                <w:lang w:eastAsia="zh-TW"/>
              </w:rPr>
            </w:rPrChange>
          </w:rPr>
          <w:t xml:space="preserve"> </w:t>
        </w:r>
      </w:ins>
      <w:ins w:id="203" w:author="MediaTek Inc." w:date="2023-02-06T16:39:00Z">
        <w:del w:id="204" w:author="QC_11" w:date="2023-02-08T16:20:00Z">
          <w:r w:rsidRPr="003F1E5F" w:rsidDel="00F71382">
            <w:rPr>
              <w:highlight w:val="green"/>
              <w:lang w:eastAsia="zh-TW"/>
              <w:rPrChange w:id="205" w:author="MediaTek Inc." w:date="2023-02-06T16:39:00Z">
                <w:rPr>
                  <w:lang w:eastAsia="zh-TW"/>
                </w:rPr>
              </w:rPrChange>
            </w:rPr>
            <w:delText>the</w:delText>
          </w:r>
          <w:r w:rsidDel="00F71382">
            <w:rPr>
              <w:lang w:eastAsia="zh-TW"/>
            </w:rPr>
            <w:delText xml:space="preserve"> </w:delText>
          </w:r>
        </w:del>
      </w:ins>
      <w:ins w:id="206" w:author="MediaTek Inc." w:date="2023-01-04T17:59:00Z">
        <w:r>
          <w:rPr>
            <w:lang w:eastAsia="zh-TW"/>
          </w:rPr>
          <w:t>validity information</w:t>
        </w:r>
      </w:ins>
      <w:ins w:id="207" w:author="MediaTek Inc." w:date="2023-02-06T16:20:00Z">
        <w:del w:id="208" w:author="QC_11" w:date="2023-02-08T16:20:00Z">
          <w:r w:rsidDel="00F71382">
            <w:rPr>
              <w:lang w:eastAsia="zh-TW"/>
            </w:rPr>
            <w:delText xml:space="preserve"> </w:delText>
          </w:r>
        </w:del>
      </w:ins>
      <w:ins w:id="209" w:author="MediaTek Inc." w:date="2023-02-06T16:27:00Z">
        <w:del w:id="210" w:author="QC_11" w:date="2023-02-08T16:20:00Z">
          <w:r w:rsidRPr="002A6B57" w:rsidDel="00F71382">
            <w:rPr>
              <w:highlight w:val="green"/>
              <w:lang w:eastAsia="zh-TW"/>
              <w:rPrChange w:id="211" w:author="MediaTek Inc." w:date="2023-02-06T16:28:00Z">
                <w:rPr>
                  <w:lang w:eastAsia="zh-TW"/>
                </w:rPr>
              </w:rPrChange>
            </w:rPr>
            <w:delText>(i.e. time and/or location validity information</w:delText>
          </w:r>
        </w:del>
      </w:ins>
      <w:ins w:id="212" w:author="Amanda r01" w:date="2023-01-17T11:08:00Z">
        <w:del w:id="213" w:author="QC_11" w:date="2023-02-08T16:20:00Z">
          <w:r w:rsidRPr="002A6B57" w:rsidDel="00F71382">
            <w:rPr>
              <w:highlight w:val="green"/>
              <w:lang w:eastAsia="zh-TW"/>
              <w:rPrChange w:id="214" w:author="MediaTek Inc." w:date="2023-02-06T16:28:00Z">
                <w:rPr>
                  <w:lang w:eastAsia="zh-TW"/>
                </w:rPr>
              </w:rPrChange>
            </w:rPr>
            <w:delText>,</w:delText>
          </w:r>
          <w:r w:rsidRPr="00B85511" w:rsidDel="00F71382">
            <w:rPr>
              <w:noProof/>
            </w:rPr>
            <w:delText xml:space="preserve"> </w:delText>
          </w:r>
          <w:r w:rsidDel="00F71382">
            <w:rPr>
              <w:noProof/>
            </w:rPr>
            <w:delText xml:space="preserve">e.g., the start and the end time of </w:delText>
          </w:r>
        </w:del>
      </w:ins>
      <w:ins w:id="215" w:author="Amanda r01" w:date="2023-01-17T11:27:00Z">
        <w:del w:id="216" w:author="QC_11" w:date="2023-02-08T16:20:00Z">
          <w:r w:rsidDel="00F71382">
            <w:rPr>
              <w:noProof/>
            </w:rPr>
            <w:delText>allowing to access an SNPN</w:delText>
          </w:r>
        </w:del>
      </w:ins>
      <w:ins w:id="217" w:author="Amanda r01" w:date="2023-01-17T11:08:00Z">
        <w:del w:id="218" w:author="QC_11" w:date="2023-02-08T16:20:00Z">
          <w:r w:rsidDel="00F71382">
            <w:rPr>
              <w:noProof/>
            </w:rPr>
            <w:delText>,</w:delText>
          </w:r>
          <w:r w:rsidDel="00F71382">
            <w:rPr>
              <w:lang w:eastAsia="zh-TW"/>
            </w:rPr>
            <w:delText xml:space="preserve"> </w:delText>
          </w:r>
        </w:del>
      </w:ins>
      <w:ins w:id="219" w:author="MediaTek Inc." w:date="2023-02-06T16:27:00Z">
        <w:del w:id="220" w:author="QC_11" w:date="2023-02-08T16:20:00Z">
          <w:r w:rsidRPr="002A6B57" w:rsidDel="00F71382">
            <w:rPr>
              <w:highlight w:val="green"/>
              <w:lang w:eastAsia="zh-TW"/>
              <w:rPrChange w:id="221" w:author="MediaTek Inc." w:date="2023-02-06T16:28:00Z">
                <w:rPr>
                  <w:lang w:eastAsia="zh-TW"/>
                </w:rPr>
              </w:rPrChange>
            </w:rPr>
            <w:delText xml:space="preserve">or </w:delText>
          </w:r>
        </w:del>
      </w:ins>
      <w:ins w:id="222" w:author="MediaTek Inc." w:date="2023-02-06T16:20:00Z">
        <w:del w:id="223" w:author="QC_11" w:date="2023-02-08T16:20:00Z">
          <w:r w:rsidRPr="002A6B57" w:rsidDel="00F71382">
            <w:rPr>
              <w:highlight w:val="green"/>
              <w:lang w:eastAsia="zh-TW"/>
            </w:rPr>
            <w:delText>i</w:delText>
          </w:r>
          <w:r w:rsidRPr="005E4B84" w:rsidDel="00F71382">
            <w:rPr>
              <w:highlight w:val="green"/>
              <w:lang w:eastAsia="zh-TW"/>
            </w:rPr>
            <w:delText>n the form of geolocation and/or TAIs</w:delText>
          </w:r>
        </w:del>
      </w:ins>
      <w:ins w:id="224" w:author="MediaTek Inc." w:date="2023-02-06T16:29:00Z">
        <w:del w:id="225" w:author="QC_11" w:date="2023-02-08T16:20:00Z">
          <w:r w:rsidDel="00F71382">
            <w:rPr>
              <w:highlight w:val="green"/>
              <w:lang w:eastAsia="zh-TW"/>
            </w:rPr>
            <w:delText>)</w:delText>
          </w:r>
        </w:del>
      </w:ins>
      <w:ins w:id="226" w:author="MediaTek Inc." w:date="2023-02-06T16:20:00Z">
        <w:r w:rsidRPr="005E4B84">
          <w:rPr>
            <w:highlight w:val="green"/>
            <w:lang w:eastAsia="zh-TW"/>
          </w:rPr>
          <w:t>,</w:t>
        </w:r>
        <w:r>
          <w:rPr>
            <w:lang w:eastAsia="zh-TW"/>
          </w:rPr>
          <w:t xml:space="preserve"> </w:t>
        </w:r>
      </w:ins>
      <w:ins w:id="227" w:author="IDCC_r11" w:date="2023-01-17T11:18:00Z">
        <w:r w:rsidRPr="00762314">
          <w:t xml:space="preserve">if the UE supports access to an SNPN providing access for Localized </w:t>
        </w:r>
      </w:ins>
      <w:ins w:id="228" w:author="MediaTek Inc." w:date="2023-02-10T12:37:00Z">
        <w:r w:rsidRPr="0015687F">
          <w:rPr>
            <w:highlight w:val="green"/>
            <w:rPrChange w:id="229" w:author="MediaTek Inc." w:date="2023-02-10T12:37:00Z">
              <w:rPr/>
            </w:rPrChange>
          </w:rPr>
          <w:t>S</w:t>
        </w:r>
      </w:ins>
      <w:ins w:id="230" w:author="IDCC_r11" w:date="2023-01-17T11:18:00Z">
        <w:del w:id="231" w:author="MediaTek Inc." w:date="2023-02-10T12:37:00Z">
          <w:r w:rsidRPr="0015687F" w:rsidDel="0015687F">
            <w:rPr>
              <w:highlight w:val="green"/>
              <w:rPrChange w:id="232" w:author="MediaTek Inc." w:date="2023-02-10T12:37:00Z">
                <w:rPr/>
              </w:rPrChange>
            </w:rPr>
            <w:delText>s</w:delText>
          </w:r>
        </w:del>
        <w:r w:rsidRPr="00762314">
          <w:t>ervices</w:t>
        </w:r>
        <w:r w:rsidDel="00FE43B3">
          <w:rPr>
            <w:lang w:eastAsia="zh-TW"/>
          </w:rPr>
          <w:t xml:space="preserve"> </w:t>
        </w:r>
      </w:ins>
    </w:p>
    <w:p w14:paraId="09937503" w14:textId="77777777" w:rsidR="00FB1840" w:rsidRDefault="00FB1840" w:rsidP="00FB1840">
      <w:pPr>
        <w:pStyle w:val="B1"/>
        <w:rPr>
          <w:ins w:id="233" w:author="MediaTek Inc." w:date="2023-01-04T17:59:00Z"/>
        </w:rPr>
      </w:pPr>
      <w:r w:rsidRPr="001B7C50">
        <w:t>-</w:t>
      </w:r>
      <w:r w:rsidRPr="001B7C50">
        <w:tab/>
        <w:t>Credentials Holder controlled prioritized list of preferred GINs</w:t>
      </w:r>
      <w:ins w:id="234" w:author="MediaTek Inc." w:date="2023-01-04T17:59:00Z">
        <w:r>
          <w:t>, each entry of the list includes;</w:t>
        </w:r>
      </w:ins>
      <w:del w:id="235" w:author="MediaTek Inc." w:date="2023-01-04T17:59:00Z">
        <w:r w:rsidRPr="001B7C50" w:rsidDel="000F5551">
          <w:delText>.</w:delText>
        </w:r>
      </w:del>
    </w:p>
    <w:p w14:paraId="78FCB14E" w14:textId="77777777" w:rsidR="00FB1840" w:rsidRDefault="00FB1840" w:rsidP="00FB1840">
      <w:pPr>
        <w:pStyle w:val="B3"/>
        <w:rPr>
          <w:ins w:id="236" w:author="MediaTek Inc." w:date="2023-01-04T17:59:00Z"/>
          <w:lang w:eastAsia="zh-TW"/>
        </w:rPr>
      </w:pPr>
      <w:ins w:id="237" w:author="MediaTek Inc." w:date="2023-01-04T17:59:00Z">
        <w:r>
          <w:rPr>
            <w:rFonts w:hint="eastAsia"/>
            <w:lang w:eastAsia="zh-TW"/>
          </w:rPr>
          <w:t>-</w:t>
        </w:r>
        <w:r>
          <w:rPr>
            <w:lang w:eastAsia="zh-TW"/>
          </w:rPr>
          <w:tab/>
          <w:t>a GIN; and</w:t>
        </w:r>
      </w:ins>
    </w:p>
    <w:p w14:paraId="112AE68A" w14:textId="77777777" w:rsidR="00FB1840" w:rsidRDefault="00FB1840" w:rsidP="00FB1840">
      <w:pPr>
        <w:ind w:left="1135" w:hanging="284"/>
        <w:rPr>
          <w:ins w:id="238" w:author="MediaTek Inc." w:date="2023-02-06T16:48:00Z"/>
          <w:lang w:eastAsia="zh-TW"/>
        </w:rPr>
      </w:pPr>
      <w:ins w:id="239" w:author="MediaTek Inc." w:date="2023-01-04T17:59:00Z">
        <w:r>
          <w:rPr>
            <w:rFonts w:hint="eastAsia"/>
            <w:lang w:eastAsia="zh-TW"/>
          </w:rPr>
          <w:t>-</w:t>
        </w:r>
        <w:r>
          <w:rPr>
            <w:lang w:eastAsia="zh-TW"/>
          </w:rPr>
          <w:tab/>
          <w:t>optionally</w:t>
        </w:r>
      </w:ins>
      <w:ins w:id="240" w:author="NAMAN GUPTA" w:date="2023-01-18T17:37:00Z">
        <w:r>
          <w:rPr>
            <w:lang w:eastAsia="zh-TW"/>
          </w:rPr>
          <w:t>,</w:t>
        </w:r>
      </w:ins>
      <w:ins w:id="241" w:author="MediaTek Inc." w:date="2023-01-04T17:59:00Z">
        <w:r>
          <w:rPr>
            <w:lang w:eastAsia="zh-TW"/>
          </w:rPr>
          <w:t xml:space="preserve"> </w:t>
        </w:r>
        <w:r w:rsidRPr="003F1E5F">
          <w:rPr>
            <w:strike/>
            <w:highlight w:val="green"/>
            <w:lang w:eastAsia="zh-TW"/>
            <w:rPrChange w:id="242" w:author="MediaTek Inc." w:date="2023-02-06T16:39:00Z">
              <w:rPr>
                <w:lang w:eastAsia="zh-TW"/>
              </w:rPr>
            </w:rPrChange>
          </w:rPr>
          <w:t>time</w:t>
        </w:r>
        <w:r w:rsidRPr="003F1E5F">
          <w:rPr>
            <w:highlight w:val="green"/>
            <w:lang w:eastAsia="zh-TW"/>
            <w:rPrChange w:id="243" w:author="MediaTek Inc." w:date="2023-02-06T16:39:00Z">
              <w:rPr>
                <w:lang w:eastAsia="zh-TW"/>
              </w:rPr>
            </w:rPrChange>
          </w:rPr>
          <w:t xml:space="preserve"> </w:t>
        </w:r>
      </w:ins>
      <w:ins w:id="244" w:author="MediaTek Inc." w:date="2023-02-06T16:39:00Z">
        <w:del w:id="245" w:author="QC_11" w:date="2023-02-08T16:20:00Z">
          <w:r w:rsidRPr="003F1E5F" w:rsidDel="00F71382">
            <w:rPr>
              <w:highlight w:val="green"/>
              <w:lang w:eastAsia="zh-TW"/>
              <w:rPrChange w:id="246" w:author="MediaTek Inc." w:date="2023-02-06T16:39:00Z">
                <w:rPr>
                  <w:lang w:eastAsia="zh-TW"/>
                </w:rPr>
              </w:rPrChange>
            </w:rPr>
            <w:delText>the</w:delText>
          </w:r>
          <w:r w:rsidDel="00F71382">
            <w:rPr>
              <w:lang w:eastAsia="zh-TW"/>
            </w:rPr>
            <w:delText xml:space="preserve"> </w:delText>
          </w:r>
        </w:del>
      </w:ins>
      <w:ins w:id="247" w:author="MediaTek Inc." w:date="2023-01-04T17:59:00Z">
        <w:r>
          <w:rPr>
            <w:lang w:eastAsia="zh-TW"/>
          </w:rPr>
          <w:t>validity information</w:t>
        </w:r>
      </w:ins>
      <w:ins w:id="248" w:author="MediaTek Inc." w:date="2023-02-06T16:28:00Z">
        <w:del w:id="249" w:author="QC_11" w:date="2023-02-08T16:20:00Z">
          <w:r w:rsidDel="00F71382">
            <w:rPr>
              <w:lang w:eastAsia="zh-TW"/>
            </w:rPr>
            <w:delText xml:space="preserve"> </w:delText>
          </w:r>
          <w:r w:rsidRPr="005E4B84" w:rsidDel="00F71382">
            <w:rPr>
              <w:highlight w:val="green"/>
              <w:lang w:eastAsia="zh-TW"/>
            </w:rPr>
            <w:delText>(i.e. time and/or location validity information,</w:delText>
          </w:r>
        </w:del>
      </w:ins>
      <w:ins w:id="250" w:author="Amanda r01" w:date="2023-01-17T11:08:00Z">
        <w:del w:id="251" w:author="QC_11" w:date="2023-02-08T16:20:00Z">
          <w:r w:rsidDel="00F71382">
            <w:rPr>
              <w:lang w:eastAsia="zh-TW"/>
            </w:rPr>
            <w:delText>,</w:delText>
          </w:r>
          <w:r w:rsidRPr="00B85511" w:rsidDel="00F71382">
            <w:rPr>
              <w:noProof/>
            </w:rPr>
            <w:delText xml:space="preserve"> </w:delText>
          </w:r>
          <w:r w:rsidDel="00F71382">
            <w:rPr>
              <w:noProof/>
            </w:rPr>
            <w:delText xml:space="preserve">e.g., the start and the end time of </w:delText>
          </w:r>
        </w:del>
      </w:ins>
      <w:ins w:id="252" w:author="Amanda r01" w:date="2023-01-17T11:27:00Z">
        <w:del w:id="253" w:author="QC_11" w:date="2023-02-08T16:20:00Z">
          <w:r w:rsidDel="00F71382">
            <w:rPr>
              <w:noProof/>
            </w:rPr>
            <w:delText>allowing to access an SNPN</w:delText>
          </w:r>
        </w:del>
      </w:ins>
      <w:ins w:id="254" w:author="Amanda r01" w:date="2023-01-17T11:08:00Z">
        <w:del w:id="255" w:author="QC_11" w:date="2023-02-08T16:20:00Z">
          <w:r w:rsidDel="00F71382">
            <w:rPr>
              <w:noProof/>
            </w:rPr>
            <w:delText>,</w:delText>
          </w:r>
        </w:del>
      </w:ins>
      <w:ins w:id="256" w:author="MediaTek Inc." w:date="2023-01-04T17:59:00Z">
        <w:del w:id="257" w:author="QC_11" w:date="2023-02-08T16:20:00Z">
          <w:r w:rsidDel="00F71382">
            <w:rPr>
              <w:lang w:eastAsia="zh-TW"/>
            </w:rPr>
            <w:delText xml:space="preserve"> </w:delText>
          </w:r>
        </w:del>
      </w:ins>
      <w:ins w:id="258" w:author="MediaTek Inc." w:date="2023-02-06T16:28:00Z">
        <w:del w:id="259" w:author="QC_11" w:date="2023-02-08T16:20:00Z">
          <w:r w:rsidDel="00F71382">
            <w:rPr>
              <w:highlight w:val="green"/>
              <w:lang w:eastAsia="zh-TW"/>
            </w:rPr>
            <w:delText>or</w:delText>
          </w:r>
        </w:del>
      </w:ins>
      <w:ins w:id="260" w:author="MediaTek Inc." w:date="2023-02-06T16:20:00Z">
        <w:del w:id="261" w:author="QC_11" w:date="2023-02-08T16:20:00Z">
          <w:r w:rsidRPr="005E4B84" w:rsidDel="00F71382">
            <w:rPr>
              <w:highlight w:val="green"/>
              <w:lang w:eastAsia="zh-TW"/>
            </w:rPr>
            <w:delText xml:space="preserve"> in the form of geolocation and/or TAIs</w:delText>
          </w:r>
        </w:del>
      </w:ins>
      <w:ins w:id="262" w:author="MediaTek Inc." w:date="2023-02-06T16:29:00Z">
        <w:del w:id="263" w:author="QC_11" w:date="2023-02-08T16:20:00Z">
          <w:r w:rsidRPr="002A6B57" w:rsidDel="00F71382">
            <w:rPr>
              <w:highlight w:val="green"/>
              <w:lang w:eastAsia="zh-TW"/>
              <w:rPrChange w:id="264" w:author="MediaTek Inc." w:date="2023-02-06T16:29:00Z">
                <w:rPr>
                  <w:lang w:eastAsia="zh-TW"/>
                </w:rPr>
              </w:rPrChange>
            </w:rPr>
            <w:delText>)</w:delText>
          </w:r>
        </w:del>
        <w:r w:rsidRPr="002A6B57">
          <w:rPr>
            <w:highlight w:val="green"/>
            <w:lang w:eastAsia="zh-TW"/>
            <w:rPrChange w:id="265" w:author="MediaTek Inc." w:date="2023-02-06T16:29:00Z">
              <w:rPr>
                <w:lang w:eastAsia="zh-TW"/>
              </w:rPr>
            </w:rPrChange>
          </w:rPr>
          <w:t>,</w:t>
        </w:r>
      </w:ins>
      <w:ins w:id="266" w:author="MediaTek Inc." w:date="2023-02-06T16:20:00Z">
        <w:r>
          <w:rPr>
            <w:lang w:eastAsia="zh-TW"/>
          </w:rPr>
          <w:t xml:space="preserve"> </w:t>
        </w:r>
      </w:ins>
      <w:ins w:id="267" w:author="IDCC_r11" w:date="2023-01-17T11:18:00Z">
        <w:r w:rsidRPr="00762314">
          <w:t xml:space="preserve">if the UE supports access to an SNPN providing access for Localized </w:t>
        </w:r>
      </w:ins>
      <w:ins w:id="268" w:author="MediaTek Inc." w:date="2023-02-10T12:37:00Z">
        <w:r w:rsidRPr="0015687F">
          <w:rPr>
            <w:highlight w:val="green"/>
            <w:rPrChange w:id="269" w:author="MediaTek Inc." w:date="2023-02-10T12:37:00Z">
              <w:rPr/>
            </w:rPrChange>
          </w:rPr>
          <w:t>S</w:t>
        </w:r>
      </w:ins>
      <w:ins w:id="270" w:author="IDCC_r11" w:date="2023-01-17T11:18:00Z">
        <w:del w:id="271" w:author="MediaTek Inc." w:date="2023-02-10T12:37:00Z">
          <w:r w:rsidRPr="0015687F" w:rsidDel="0015687F">
            <w:rPr>
              <w:highlight w:val="green"/>
              <w:rPrChange w:id="272" w:author="MediaTek Inc." w:date="2023-02-10T12:37:00Z">
                <w:rPr/>
              </w:rPrChange>
            </w:rPr>
            <w:delText>s</w:delText>
          </w:r>
        </w:del>
        <w:r w:rsidRPr="00762314">
          <w:t>ervices</w:t>
        </w:r>
        <w:r w:rsidDel="00FE43B3">
          <w:rPr>
            <w:lang w:eastAsia="zh-TW"/>
          </w:rPr>
          <w:t xml:space="preserve"> </w:t>
        </w:r>
      </w:ins>
    </w:p>
    <w:p w14:paraId="35DAF082" w14:textId="77777777" w:rsidR="00FB1840" w:rsidRDefault="00FB1840" w:rsidP="00FB1840">
      <w:pPr>
        <w:rPr>
          <w:ins w:id="273" w:author="QC_11" w:date="2023-02-08T16:20:00Z"/>
        </w:rPr>
      </w:pPr>
      <w:ins w:id="274" w:author="QC_11" w:date="2023-02-08T16:20:00Z">
        <w:r>
          <w:t>Validity information consists of</w:t>
        </w:r>
      </w:ins>
    </w:p>
    <w:p w14:paraId="2B4983CB" w14:textId="77777777" w:rsidR="00FB1840" w:rsidRDefault="00FB1840" w:rsidP="00FB1840">
      <w:pPr>
        <w:pStyle w:val="B1"/>
        <w:rPr>
          <w:ins w:id="275" w:author="QC_11" w:date="2023-02-08T16:20:00Z"/>
          <w:noProof/>
        </w:rPr>
      </w:pPr>
      <w:ins w:id="276" w:author="QC_11" w:date="2023-02-08T16:20:00Z">
        <w:r>
          <w:t>-</w:t>
        </w:r>
        <w:r>
          <w:tab/>
          <w:t xml:space="preserve">Time validity information, i.e., time periods (defined by </w:t>
        </w:r>
        <w:r>
          <w:rPr>
            <w:noProof/>
          </w:rPr>
          <w:t>start and end times) when access to the SNPN is allowed; and/or,</w:t>
        </w:r>
      </w:ins>
    </w:p>
    <w:p w14:paraId="3E51D10C" w14:textId="77777777" w:rsidR="00FB1840" w:rsidRDefault="00FB1840" w:rsidP="00FB1840">
      <w:pPr>
        <w:pStyle w:val="B1"/>
        <w:rPr>
          <w:ins w:id="277" w:author="QC_11" w:date="2023-02-08T16:20:00Z"/>
          <w:noProof/>
        </w:rPr>
      </w:pPr>
      <w:ins w:id="278" w:author="QC_11" w:date="2023-02-08T16:20:00Z">
        <w:r>
          <w:rPr>
            <w:noProof/>
          </w:rPr>
          <w:t>-</w:t>
        </w:r>
        <w:r>
          <w:rPr>
            <w:noProof/>
          </w:rPr>
          <w:tab/>
          <w:t>Location validity information consisting of</w:t>
        </w:r>
      </w:ins>
    </w:p>
    <w:p w14:paraId="63CD8C14" w14:textId="77777777" w:rsidR="00FB1840" w:rsidRDefault="00FB1840" w:rsidP="00FB1840">
      <w:pPr>
        <w:pStyle w:val="B2"/>
        <w:rPr>
          <w:ins w:id="279" w:author="QC_11" w:date="2023-02-08T16:20:00Z"/>
          <w:noProof/>
        </w:rPr>
      </w:pPr>
      <w:ins w:id="280" w:author="QC_11" w:date="2023-02-08T16:20:00Z">
        <w:r>
          <w:rPr>
            <w:noProof/>
          </w:rPr>
          <w:t>-</w:t>
        </w:r>
        <w:r>
          <w:rPr>
            <w:noProof/>
          </w:rPr>
          <w:tab/>
          <w:t>Geolocation information, and/or,</w:t>
        </w:r>
      </w:ins>
    </w:p>
    <w:p w14:paraId="5F83C97C" w14:textId="77777777" w:rsidR="00FB1840" w:rsidRDefault="00FB1840" w:rsidP="00FB1840">
      <w:pPr>
        <w:pStyle w:val="B2"/>
        <w:rPr>
          <w:ins w:id="281" w:author="QC_11" w:date="2023-02-08T16:20:00Z"/>
        </w:rPr>
      </w:pPr>
      <w:ins w:id="282" w:author="QC_11" w:date="2023-02-08T16:20:00Z">
        <w:r>
          <w:rPr>
            <w:noProof/>
          </w:rPr>
          <w:t>-</w:t>
        </w:r>
        <w:r>
          <w:rPr>
            <w:noProof/>
          </w:rPr>
          <w:tab/>
          <w:t>Tracking Area information of serving networks, i.e. lists of TACs per PLMN ID or per PLMN ID and NID.</w:t>
        </w:r>
      </w:ins>
    </w:p>
    <w:p w14:paraId="5DD57B4D" w14:textId="77777777" w:rsidR="00FB1840" w:rsidRPr="00853D9C" w:rsidRDefault="00FB1840">
      <w:pPr>
        <w:pStyle w:val="NO"/>
        <w:rPr>
          <w:lang w:eastAsia="zh-TW"/>
        </w:rPr>
        <w:pPrChange w:id="283" w:author="MediaTek Inc." w:date="2023-02-06T16:48:00Z">
          <w:pPr>
            <w:pStyle w:val="B1"/>
          </w:pPr>
        </w:pPrChange>
      </w:pPr>
      <w:ins w:id="284" w:author="MediaTek Inc." w:date="2023-02-06T16:48:00Z">
        <w:r w:rsidRPr="005E4B84">
          <w:rPr>
            <w:rFonts w:hint="eastAsia"/>
            <w:highlight w:val="green"/>
            <w:lang w:eastAsia="zh-TW"/>
          </w:rPr>
          <w:lastRenderedPageBreak/>
          <w:t>N</w:t>
        </w:r>
        <w:r w:rsidRPr="005E4B84">
          <w:rPr>
            <w:highlight w:val="green"/>
            <w:lang w:eastAsia="zh-TW"/>
          </w:rPr>
          <w:t>OTE X:</w:t>
        </w:r>
        <w:r w:rsidRPr="005E4B84">
          <w:rPr>
            <w:highlight w:val="green"/>
            <w:lang w:eastAsia="zh-TW"/>
          </w:rPr>
          <w:tab/>
          <w:t xml:space="preserve">The location validity information is used to aid the UE where to search for the SNPNs in the Credentials Holder controlled prioritized list of SNPNs and GINs and is not used for any </w:t>
        </w:r>
      </w:ins>
      <w:ins w:id="285" w:author="InterDigital" w:date="2023-02-07T10:04:00Z">
        <w:r w:rsidRPr="00716861">
          <w:rPr>
            <w:highlight w:val="cyan"/>
            <w:lang w:eastAsia="zh-TW"/>
            <w:rPrChange w:id="286" w:author="InterDigital" w:date="2023-02-07T10:04:00Z">
              <w:rPr>
                <w:highlight w:val="green"/>
                <w:lang w:eastAsia="zh-TW"/>
              </w:rPr>
            </w:rPrChange>
          </w:rPr>
          <w:t xml:space="preserve">area restriction </w:t>
        </w:r>
      </w:ins>
      <w:ins w:id="287" w:author="MediaTek Inc." w:date="2023-02-06T16:48:00Z">
        <w:r w:rsidRPr="005E4B84">
          <w:rPr>
            <w:highlight w:val="green"/>
            <w:lang w:eastAsia="zh-TW"/>
          </w:rPr>
          <w:t>enforcement</w:t>
        </w:r>
      </w:ins>
    </w:p>
    <w:p w14:paraId="61E83055" w14:textId="77777777" w:rsidR="00FB1840" w:rsidRPr="001B7C50" w:rsidRDefault="00FB1840" w:rsidP="00FB1840">
      <w:r w:rsidRPr="001B7C50">
        <w:t>For an SNPN-enabled UE with PLMN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w:t>
      </w:r>
    </w:p>
    <w:p w14:paraId="23931448" w14:textId="77777777" w:rsidR="00FB1840" w:rsidRPr="001B7C50" w:rsidDel="005B1FCA" w:rsidRDefault="00FB1840">
      <w:pPr>
        <w:pStyle w:val="EditorsNote"/>
        <w:rPr>
          <w:ins w:id="288" w:author="QC_11" w:date="2023-01-17T10:11:00Z"/>
          <w:del w:id="289" w:author="MediaTek Inc." w:date="2023-02-07T18:18:00Z"/>
        </w:rPr>
        <w:pPrChange w:id="290" w:author="Ericsson User" w:date="2023-01-17T15:22:00Z">
          <w:pPr>
            <w:pStyle w:val="NO"/>
          </w:pPr>
        </w:pPrChange>
      </w:pPr>
      <w:commentRangeStart w:id="291"/>
      <w:ins w:id="292" w:author="Ericsson User" w:date="2023-01-17T15:22:00Z">
        <w:r>
          <w:t>Editor’s note:</w:t>
        </w:r>
      </w:ins>
      <w:ins w:id="293" w:author="QC_11" w:date="2023-01-17T10:11:00Z">
        <w:r>
          <w:tab/>
          <w:t xml:space="preserve">Whether the </w:t>
        </w:r>
        <w:r w:rsidRPr="001B7C50">
          <w:t>Credentials Holder controlled prioritized list</w:t>
        </w:r>
        <w:r>
          <w:t>s</w:t>
        </w:r>
        <w:r w:rsidRPr="001B7C50">
          <w:t xml:space="preserve"> of preferred SNPNs</w:t>
        </w:r>
        <w:r>
          <w:t xml:space="preserve">/GINs can be extended or if a new list type </w:t>
        </w:r>
      </w:ins>
      <w:ins w:id="294" w:author="Ericsson User" w:date="2023-01-17T15:23:00Z">
        <w:r>
          <w:t>is to</w:t>
        </w:r>
      </w:ins>
      <w:ins w:id="295" w:author="QC_11" w:date="2023-01-17T10:11:00Z">
        <w:r>
          <w:t xml:space="preserve"> be defined to provide entries with validity information to the UE and if any capability indications are needed for UEs that support those validity conditions </w:t>
        </w:r>
      </w:ins>
      <w:ins w:id="296" w:author="Ericsson User" w:date="2023-01-17T15:23:00Z">
        <w:r>
          <w:t>is FFS and to</w:t>
        </w:r>
      </w:ins>
      <w:ins w:id="297" w:author="QC_11" w:date="2023-01-17T10:11:00Z">
        <w:r>
          <w:t xml:space="preserve"> be determined by CT1.</w:t>
        </w:r>
      </w:ins>
      <w:commentRangeEnd w:id="291"/>
      <w:r>
        <w:rPr>
          <w:rStyle w:val="ac"/>
          <w:color w:val="auto"/>
        </w:rPr>
        <w:commentReference w:id="291"/>
      </w:r>
    </w:p>
    <w:p w14:paraId="5C7DDB1B" w14:textId="77777777" w:rsidR="00FB1840" w:rsidDel="006866A0" w:rsidRDefault="00FB1840" w:rsidP="00FB1840">
      <w:pPr>
        <w:rPr>
          <w:ins w:id="298" w:author="QC_11" w:date="2023-01-17T10:11:00Z"/>
          <w:del w:id="299" w:author="NAMAN GUPTA" w:date="2023-01-18T17:05:00Z"/>
        </w:rPr>
      </w:pPr>
      <w:r w:rsidRPr="001B7C50">
        <w:t>When the Credentials Holder updates a UE with the Credentials Holder controlled prioritized lists of preferred SNPNs</w:t>
      </w:r>
      <w:ins w:id="300" w:author="NAMAN GUPTA" w:date="2023-01-18T17:06:00Z">
        <w:r>
          <w:t xml:space="preserve"> </w:t>
        </w:r>
      </w:ins>
    </w:p>
    <w:p w14:paraId="634B898D" w14:textId="77777777" w:rsidR="00FB1840" w:rsidRPr="001B7C50" w:rsidRDefault="00FB1840" w:rsidP="00FB1840">
      <w:ins w:id="301" w:author="NAMAN GUPTA" w:date="2023-01-18T17:06:00Z">
        <w:r>
          <w:t>a</w:t>
        </w:r>
        <w:r w:rsidRPr="001B7C50">
          <w:t>nd GINs the UE may perform SNPN selection again, e.g. to potentially select a higher prioritized SNPN</w:t>
        </w:r>
        <w:r>
          <w:t xml:space="preserve"> or to potentially select an SNPN </w:t>
        </w:r>
        <w:r w:rsidRPr="00762314">
          <w:t>that provides access for</w:t>
        </w:r>
        <w:r>
          <w:t xml:space="preserve"> Localized </w:t>
        </w:r>
      </w:ins>
      <w:ins w:id="302" w:author="MediaTek Inc." w:date="2023-02-10T12:37:00Z">
        <w:r w:rsidRPr="0015687F">
          <w:rPr>
            <w:highlight w:val="green"/>
            <w:rPrChange w:id="303" w:author="MediaTek Inc." w:date="2023-02-10T12:37:00Z">
              <w:rPr/>
            </w:rPrChange>
          </w:rPr>
          <w:t>S</w:t>
        </w:r>
      </w:ins>
      <w:ins w:id="304" w:author="NAMAN GUPTA" w:date="2023-01-18T17:06:00Z">
        <w:del w:id="305" w:author="MediaTek Inc." w:date="2023-02-10T12:37:00Z">
          <w:r w:rsidRPr="0015687F" w:rsidDel="0015687F">
            <w:rPr>
              <w:highlight w:val="green"/>
              <w:rPrChange w:id="306" w:author="MediaTek Inc." w:date="2023-02-10T12:37:00Z">
                <w:rPr/>
              </w:rPrChange>
            </w:rPr>
            <w:delText>s</w:delText>
          </w:r>
        </w:del>
        <w:r>
          <w:t>ervices</w:t>
        </w:r>
        <w:r w:rsidRPr="001B7C50">
          <w:t>.</w:t>
        </w:r>
      </w:ins>
    </w:p>
    <w:p w14:paraId="63E8D1E5"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75C918B4" w14:textId="77777777" w:rsidR="00FB1840" w:rsidRPr="001B7C50" w:rsidRDefault="00FB1840" w:rsidP="00FB1840">
      <w:pPr>
        <w:pStyle w:val="5"/>
      </w:pPr>
      <w:bookmarkStart w:id="307" w:name="_Toc122440611"/>
      <w:r w:rsidRPr="001B7C50">
        <w:t>5.30.2.4.1</w:t>
      </w:r>
      <w:r w:rsidRPr="001B7C50">
        <w:tab/>
        <w:t>General</w:t>
      </w:r>
      <w:bookmarkEnd w:id="307"/>
    </w:p>
    <w:p w14:paraId="3EC59B6A" w14:textId="77777777" w:rsidR="00FB1840" w:rsidRPr="001B7C50" w:rsidRDefault="00FB1840" w:rsidP="00FB1840">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3DE80C3F" w14:textId="77777777" w:rsidR="00FB1840" w:rsidRPr="001B7C50" w:rsidRDefault="00FB1840" w:rsidP="00FB1840">
      <w:r w:rsidRPr="001B7C50">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0A2AA575" w14:textId="77777777" w:rsidR="00FB1840" w:rsidRPr="001B7C50" w:rsidRDefault="00FB1840" w:rsidP="00FB1840">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[17]. For a UE capable of simultaneously connecting to an SNPN and a PLMN, the setting for operation in SNPN access mode is applied only to the Uu interface for connection to the SNPN. Clause D.4 provides more details.</w:t>
      </w:r>
    </w:p>
    <w:p w14:paraId="211A2171" w14:textId="77777777" w:rsidR="00FB1840" w:rsidRPr="001B7C50" w:rsidRDefault="00FB1840" w:rsidP="00FB1840">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0281BEC7" w14:textId="77777777" w:rsidR="00FB1840" w:rsidRPr="001B7C50" w:rsidRDefault="00FB1840" w:rsidP="00FB1840">
      <w:pPr>
        <w:pStyle w:val="NO"/>
      </w:pPr>
      <w:r w:rsidRPr="001B7C50">
        <w:t>NOTE:</w:t>
      </w:r>
      <w:r w:rsidRPr="001B7C50">
        <w:tab/>
        <w:t>Details of activation and deactivation of SNPN access mode are up to UE implementation.</w:t>
      </w:r>
    </w:p>
    <w:p w14:paraId="468079C9" w14:textId="77777777" w:rsidR="00FB1840" w:rsidRPr="001B7C50" w:rsidRDefault="00FB1840" w:rsidP="00FB1840">
      <w:r w:rsidRPr="001B7C50">
        <w:t>When a UE is set to operate in SNPN access mode the UE does not perform normal PLMN selection procedures as defined in clause 4.4 of TS</w:t>
      </w:r>
      <w:r>
        <w:t> </w:t>
      </w:r>
      <w:r w:rsidRPr="001B7C50">
        <w:t>23.122</w:t>
      </w:r>
      <w:r>
        <w:t> </w:t>
      </w:r>
      <w:r w:rsidRPr="001B7C50">
        <w:t>[17].</w:t>
      </w:r>
    </w:p>
    <w:p w14:paraId="49CCF547" w14:textId="77777777" w:rsidR="00FB1840" w:rsidRDefault="00FB1840" w:rsidP="00FB1840">
      <w:pPr>
        <w:rPr>
          <w:ins w:id="308" w:author="QC_11" w:date="2023-01-17T10:23:00Z"/>
        </w:rPr>
      </w:pPr>
      <w:r w:rsidRPr="001B7C50">
        <w:t>UEs operating in SNPN access mode read the information described in clause 5.30.2.2 from the broadcast system information and take them into account during network selection.</w:t>
      </w:r>
      <w:ins w:id="309" w:author="MediaTek Inc." w:date="2023-01-04T18:00:00Z">
        <w:r>
          <w:t xml:space="preserve"> Furthermore, i</w:t>
        </w:r>
        <w:r w:rsidRPr="00762314">
          <w:t xml:space="preserve">f </w:t>
        </w:r>
      </w:ins>
      <w:ins w:id="310" w:author="PallabGupta_1701" w:date="2023-01-17T11:18:00Z">
        <w:r w:rsidRPr="00762314">
          <w:t>the</w:t>
        </w:r>
        <w:r>
          <w:t xml:space="preserve"> </w:t>
        </w:r>
      </w:ins>
      <w:ins w:id="311" w:author="MediaTek Inc." w:date="2023-01-04T18:00:00Z">
        <w:r>
          <w:t xml:space="preserve">UE supports access </w:t>
        </w:r>
      </w:ins>
      <w:ins w:id="312" w:author="PallabGupta_1701" w:date="2023-01-17T11:18:00Z">
        <w:r w:rsidRPr="00762314">
          <w:t xml:space="preserve">to </w:t>
        </w:r>
      </w:ins>
      <w:ins w:id="313" w:author="MediaTek Inc." w:date="2023-01-04T18:00:00Z">
        <w:r w:rsidRPr="00762314">
          <w:t xml:space="preserve">an SNPN </w:t>
        </w:r>
      </w:ins>
      <w:ins w:id="314" w:author="Ericsson User" w:date="2023-01-17T15:24:00Z">
        <w:r w:rsidRPr="00762314">
          <w:t xml:space="preserve">providing access </w:t>
        </w:r>
      </w:ins>
      <w:ins w:id="315" w:author="MediaTek Inc." w:date="2023-01-04T18:00:00Z">
        <w:r w:rsidRPr="00762314">
          <w:t xml:space="preserve">for Localized </w:t>
        </w:r>
      </w:ins>
      <w:ins w:id="316" w:author="MediaTek Inc." w:date="2023-02-10T12:38:00Z">
        <w:r w:rsidRPr="0015687F">
          <w:rPr>
            <w:highlight w:val="green"/>
            <w:rPrChange w:id="317" w:author="MediaTek Inc." w:date="2023-02-10T12:38:00Z">
              <w:rPr/>
            </w:rPrChange>
          </w:rPr>
          <w:t>S</w:t>
        </w:r>
      </w:ins>
      <w:ins w:id="318" w:author="MediaTek Inc." w:date="2023-01-04T18:00:00Z">
        <w:r w:rsidRPr="0015687F">
          <w:rPr>
            <w:strike/>
            <w:highlight w:val="green"/>
            <w:rPrChange w:id="319" w:author="MediaTek Inc." w:date="2023-02-10T12:38:00Z">
              <w:rPr/>
            </w:rPrChange>
          </w:rPr>
          <w:t>s</w:t>
        </w:r>
        <w:r w:rsidRPr="00762314">
          <w:t xml:space="preserve">ervices, and </w:t>
        </w:r>
      </w:ins>
      <w:ins w:id="320" w:author="MediaTek Inc." w:date="2023-01-17T11:12:00Z">
        <w:r w:rsidRPr="00762314">
          <w:t xml:space="preserve">the end user enables to access the Localized </w:t>
        </w:r>
      </w:ins>
      <w:ins w:id="321" w:author="MediaTek Inc." w:date="2023-02-10T12:38:00Z">
        <w:r w:rsidRPr="0015687F">
          <w:rPr>
            <w:highlight w:val="green"/>
            <w:rPrChange w:id="322" w:author="MediaTek Inc." w:date="2023-02-10T12:38:00Z">
              <w:rPr/>
            </w:rPrChange>
          </w:rPr>
          <w:t>S</w:t>
        </w:r>
      </w:ins>
      <w:ins w:id="323" w:author="MediaTek Inc." w:date="2023-01-17T11:12:00Z">
        <w:r w:rsidRPr="0015687F">
          <w:rPr>
            <w:strike/>
            <w:highlight w:val="green"/>
            <w:rPrChange w:id="324" w:author="MediaTek Inc." w:date="2023-02-10T12:38:00Z">
              <w:rPr/>
            </w:rPrChange>
          </w:rPr>
          <w:t>s</w:t>
        </w:r>
        <w:r w:rsidRPr="00762314">
          <w:t>ervices</w:t>
        </w:r>
      </w:ins>
      <w:ins w:id="325" w:author="MediaTek Inc." w:date="2023-01-04T18:00:00Z">
        <w:r w:rsidRPr="00762314">
          <w:t xml:space="preserve"> the UE </w:t>
        </w:r>
      </w:ins>
      <w:ins w:id="326" w:author="PallabGupta_1701" w:date="2023-01-17T11:19:00Z">
        <w:r w:rsidRPr="00762314">
          <w:t>may</w:t>
        </w:r>
      </w:ins>
      <w:ins w:id="327" w:author="MediaTek Inc." w:date="2023-01-04T18:00:00Z">
        <w:r w:rsidRPr="00762314">
          <w:t xml:space="preserve"> selec</w:t>
        </w:r>
        <w:r>
          <w:t xml:space="preserve">t an SNPN </w:t>
        </w:r>
      </w:ins>
      <w:ins w:id="328" w:author="Ericsson User" w:date="2023-01-17T15:25:00Z">
        <w:r w:rsidRPr="00F248BA">
          <w:t xml:space="preserve">providing access </w:t>
        </w:r>
      </w:ins>
      <w:ins w:id="329" w:author="MediaTek Inc." w:date="2023-01-04T18:00:00Z">
        <w:r>
          <w:t xml:space="preserve">for Localized </w:t>
        </w:r>
      </w:ins>
      <w:ins w:id="330" w:author="MediaTek Inc." w:date="2023-02-10T12:38:00Z">
        <w:r w:rsidRPr="0015687F">
          <w:rPr>
            <w:highlight w:val="green"/>
            <w:rPrChange w:id="331" w:author="MediaTek Inc." w:date="2023-02-10T12:38:00Z">
              <w:rPr/>
            </w:rPrChange>
          </w:rPr>
          <w:t>S</w:t>
        </w:r>
      </w:ins>
      <w:ins w:id="332" w:author="MediaTek Inc." w:date="2023-01-04T18:00:00Z">
        <w:r w:rsidRPr="0015687F">
          <w:rPr>
            <w:strike/>
            <w:highlight w:val="green"/>
            <w:rPrChange w:id="333" w:author="MediaTek Inc." w:date="2023-02-10T12:38:00Z">
              <w:rPr/>
            </w:rPrChange>
          </w:rPr>
          <w:t>s</w:t>
        </w:r>
        <w:r>
          <w:t>ervices.</w:t>
        </w:r>
      </w:ins>
    </w:p>
    <w:p w14:paraId="56EA8CCB" w14:textId="77777777" w:rsidR="00FB1840" w:rsidRPr="00B00BEA" w:rsidRDefault="00FB1840" w:rsidP="00FB1840">
      <w:pPr>
        <w:pStyle w:val="NO"/>
      </w:pPr>
      <w:ins w:id="334" w:author="QC_11" w:date="2023-01-17T10:23:00Z">
        <w:r w:rsidRPr="001B7C50">
          <w:t>NOTE</w:t>
        </w:r>
        <w:r>
          <w:t> X</w:t>
        </w:r>
        <w:r w:rsidRPr="001B7C50">
          <w:t>:</w:t>
        </w:r>
        <w:r w:rsidRPr="001B7C50">
          <w:tab/>
          <w:t xml:space="preserve">Details of </w:t>
        </w:r>
        <w:r>
          <w:t xml:space="preserve">how the user enables/disables access to </w:t>
        </w:r>
      </w:ins>
      <w:ins w:id="335" w:author="MediaTek Inc." w:date="2023-02-10T12:38:00Z">
        <w:r w:rsidRPr="0015687F">
          <w:rPr>
            <w:highlight w:val="green"/>
            <w:rPrChange w:id="336" w:author="MediaTek Inc." w:date="2023-02-10T12:39:00Z">
              <w:rPr/>
            </w:rPrChange>
          </w:rPr>
          <w:t>L</w:t>
        </w:r>
      </w:ins>
      <w:ins w:id="337" w:author="QC_11" w:date="2023-01-17T10:23:00Z">
        <w:del w:id="338" w:author="MediaTek Inc." w:date="2023-02-10T12:38:00Z">
          <w:r w:rsidRPr="0015687F" w:rsidDel="0015687F">
            <w:rPr>
              <w:highlight w:val="green"/>
              <w:rPrChange w:id="339" w:author="MediaTek Inc." w:date="2023-02-10T12:39:00Z">
                <w:rPr/>
              </w:rPrChange>
            </w:rPr>
            <w:delText>l</w:delText>
          </w:r>
        </w:del>
        <w:r>
          <w:t xml:space="preserve">ocalized </w:t>
        </w:r>
      </w:ins>
      <w:ins w:id="340" w:author="MediaTek Inc." w:date="2023-02-10T12:38:00Z">
        <w:r w:rsidRPr="0015687F">
          <w:rPr>
            <w:highlight w:val="green"/>
            <w:rPrChange w:id="341" w:author="MediaTek Inc." w:date="2023-02-10T12:39:00Z">
              <w:rPr/>
            </w:rPrChange>
          </w:rPr>
          <w:t>S</w:t>
        </w:r>
      </w:ins>
      <w:ins w:id="342" w:author="QC_11" w:date="2023-01-17T10:23:00Z">
        <w:del w:id="343" w:author="MediaTek Inc." w:date="2023-02-10T12:38:00Z">
          <w:r w:rsidRPr="0015687F" w:rsidDel="0015687F">
            <w:rPr>
              <w:highlight w:val="green"/>
              <w:rPrChange w:id="344" w:author="MediaTek Inc." w:date="2023-02-10T12:39:00Z">
                <w:rPr/>
              </w:rPrChange>
            </w:rPr>
            <w:delText>s</w:delText>
          </w:r>
        </w:del>
        <w:r>
          <w:t xml:space="preserve">ervices </w:t>
        </w:r>
        <w:r w:rsidRPr="001B7C50">
          <w:t>are up to UE implementation.</w:t>
        </w:r>
      </w:ins>
    </w:p>
    <w:p w14:paraId="7F28261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4249C168" w14:textId="77777777" w:rsidR="00FB1840" w:rsidRPr="001B7C50" w:rsidRDefault="00FB1840" w:rsidP="00FB1840">
      <w:pPr>
        <w:pStyle w:val="5"/>
      </w:pPr>
      <w:bookmarkStart w:id="345" w:name="_Toc122440612"/>
      <w:r w:rsidRPr="001B7C50">
        <w:t>5.30.2.4.2</w:t>
      </w:r>
      <w:r w:rsidRPr="001B7C50">
        <w:tab/>
        <w:t>Automatic network selection</w:t>
      </w:r>
      <w:bookmarkEnd w:id="345"/>
    </w:p>
    <w:p w14:paraId="228D7B3D" w14:textId="77777777" w:rsidR="00FB1840" w:rsidRPr="001B7C50" w:rsidRDefault="00FB1840" w:rsidP="00FB1840">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28BD9F70" w14:textId="4D682F87" w:rsidR="00FB1840" w:rsidRDefault="00FB1840" w:rsidP="00FB1840">
      <w:pPr>
        <w:rPr>
          <w:lang w:eastAsia="zh-TW"/>
        </w:rPr>
      </w:pPr>
      <w:ins w:id="346" w:author="PallabGupta_1701" w:date="2023-01-17T11:20:00Z">
        <w:r>
          <w:rPr>
            <w:rFonts w:hint="eastAsia"/>
            <w:lang w:eastAsia="zh-TW"/>
          </w:rPr>
          <w:t>I</w:t>
        </w:r>
        <w:r>
          <w:rPr>
            <w:lang w:eastAsia="zh-TW"/>
          </w:rPr>
          <w:t>f the UE supports access</w:t>
        </w:r>
      </w:ins>
      <w:ins w:id="347" w:author="QC_11" w:date="2023-01-17T10:12:00Z">
        <w:r>
          <w:rPr>
            <w:lang w:eastAsia="zh-TW"/>
          </w:rPr>
          <w:t>ing</w:t>
        </w:r>
      </w:ins>
      <w:ins w:id="348" w:author="PallabGupta_1701" w:date="2023-01-17T11:20:00Z">
        <w:r>
          <w:rPr>
            <w:lang w:eastAsia="zh-TW"/>
          </w:rPr>
          <w:t xml:space="preserve"> an SNPN </w:t>
        </w:r>
      </w:ins>
      <w:ins w:id="349" w:author="Ericsson User" w:date="2023-01-17T15:27:00Z">
        <w:r w:rsidRPr="00F248BA">
          <w:rPr>
            <w:lang w:eastAsia="zh-TW"/>
          </w:rPr>
          <w:t xml:space="preserve">providing access </w:t>
        </w:r>
        <w:r>
          <w:rPr>
            <w:lang w:eastAsia="zh-TW"/>
          </w:rPr>
          <w:t xml:space="preserve">for Localized </w:t>
        </w:r>
      </w:ins>
      <w:ins w:id="350" w:author="MediaTek Inc." w:date="2023-02-10T12:39:00Z">
        <w:r w:rsidRPr="0015687F">
          <w:rPr>
            <w:highlight w:val="green"/>
            <w:lang w:eastAsia="zh-TW"/>
            <w:rPrChange w:id="351" w:author="MediaTek Inc." w:date="2023-02-10T12:39:00Z">
              <w:rPr>
                <w:lang w:eastAsia="zh-TW"/>
              </w:rPr>
            </w:rPrChange>
          </w:rPr>
          <w:t>S</w:t>
        </w:r>
      </w:ins>
      <w:ins w:id="352" w:author="Ericsson User" w:date="2023-01-17T15:27:00Z">
        <w:del w:id="353" w:author="MediaTek Inc." w:date="2023-02-10T12:39:00Z">
          <w:r w:rsidRPr="0015687F" w:rsidDel="0015687F">
            <w:rPr>
              <w:highlight w:val="green"/>
              <w:lang w:eastAsia="zh-TW"/>
              <w:rPrChange w:id="354" w:author="MediaTek Inc." w:date="2023-02-10T12:39:00Z">
                <w:rPr>
                  <w:lang w:eastAsia="zh-TW"/>
                </w:rPr>
              </w:rPrChange>
            </w:rPr>
            <w:delText>s</w:delText>
          </w:r>
        </w:del>
        <w:r>
          <w:rPr>
            <w:lang w:eastAsia="zh-TW"/>
          </w:rPr>
          <w:t>ervices</w:t>
        </w:r>
      </w:ins>
      <w:ins w:id="355" w:author="PallabGupta_1701" w:date="2023-01-17T11:20:00Z">
        <w:r>
          <w:rPr>
            <w:lang w:eastAsia="zh-TW"/>
          </w:rPr>
          <w:t xml:space="preserve"> and </w:t>
        </w:r>
        <w:r w:rsidRPr="00762314">
          <w:rPr>
            <w:lang w:eastAsia="zh-TW"/>
          </w:rPr>
          <w:t xml:space="preserve">the end user enables to access Localized </w:t>
        </w:r>
      </w:ins>
      <w:ins w:id="356" w:author="MediaTek Inc." w:date="2023-02-10T12:39:00Z">
        <w:r w:rsidRPr="0015687F">
          <w:rPr>
            <w:highlight w:val="green"/>
            <w:lang w:eastAsia="zh-TW"/>
            <w:rPrChange w:id="357" w:author="MediaTek Inc." w:date="2023-02-10T12:39:00Z">
              <w:rPr>
                <w:lang w:eastAsia="zh-TW"/>
              </w:rPr>
            </w:rPrChange>
          </w:rPr>
          <w:t>S</w:t>
        </w:r>
      </w:ins>
      <w:ins w:id="358" w:author="PallabGupta_1701" w:date="2023-01-17T11:20:00Z">
        <w:del w:id="359" w:author="MediaTek Inc." w:date="2023-02-10T12:39:00Z">
          <w:r w:rsidRPr="0015687F" w:rsidDel="0015687F">
            <w:rPr>
              <w:highlight w:val="green"/>
              <w:lang w:eastAsia="zh-TW"/>
              <w:rPrChange w:id="360" w:author="MediaTek Inc." w:date="2023-02-10T12:39:00Z">
                <w:rPr>
                  <w:lang w:eastAsia="zh-TW"/>
                </w:rPr>
              </w:rPrChange>
            </w:rPr>
            <w:delText>s</w:delText>
          </w:r>
        </w:del>
        <w:r w:rsidRPr="00762314">
          <w:rPr>
            <w:lang w:eastAsia="zh-TW"/>
          </w:rPr>
          <w:t xml:space="preserve">ervices, for automatic network selection, the UE </w:t>
        </w:r>
      </w:ins>
      <w:ins w:id="361" w:author="Editor" w:date="2023-02-21T13:56:00Z">
        <w:r w:rsidR="003709B1" w:rsidRPr="003709B1">
          <w:rPr>
            <w:highlight w:val="cyan"/>
            <w:lang w:eastAsia="zh-TW"/>
            <w:rPrChange w:id="362" w:author="Editor" w:date="2023-02-21T13:57:00Z">
              <w:rPr>
                <w:lang w:eastAsia="zh-TW"/>
              </w:rPr>
            </w:rPrChange>
          </w:rPr>
          <w:t xml:space="preserve">shall </w:t>
        </w:r>
      </w:ins>
      <w:ins w:id="363" w:author="PallabGupta_1701" w:date="2023-01-17T11:20:00Z">
        <w:r w:rsidRPr="003709B1">
          <w:rPr>
            <w:highlight w:val="cyan"/>
            <w:lang w:eastAsia="zh-TW"/>
            <w:rPrChange w:id="364" w:author="Editor" w:date="2023-02-21T13:57:00Z">
              <w:rPr>
                <w:lang w:eastAsia="zh-TW"/>
              </w:rPr>
            </w:rPrChange>
          </w:rPr>
          <w:t>select</w:t>
        </w:r>
        <w:del w:id="365" w:author="Editor" w:date="2023-02-21T13:57:00Z">
          <w:r w:rsidRPr="003709B1" w:rsidDel="003709B1">
            <w:rPr>
              <w:highlight w:val="cyan"/>
              <w:lang w:eastAsia="zh-TW"/>
              <w:rPrChange w:id="366" w:author="Editor" w:date="2023-02-21T13:57:00Z">
                <w:rPr>
                  <w:lang w:eastAsia="zh-TW"/>
                </w:rPr>
              </w:rPrChange>
            </w:rPr>
            <w:delText>s</w:delText>
          </w:r>
        </w:del>
        <w:r w:rsidRPr="00762314">
          <w:rPr>
            <w:lang w:eastAsia="zh-TW"/>
          </w:rPr>
          <w:t xml:space="preserve"> and attempts regis</w:t>
        </w:r>
        <w:r>
          <w:rPr>
            <w:lang w:eastAsia="zh-TW"/>
          </w:rPr>
          <w:t>tration on available SNPN in the following order:</w:t>
        </w:r>
      </w:ins>
    </w:p>
    <w:p w14:paraId="0D9A6215" w14:textId="77777777" w:rsidR="00FB1840" w:rsidRDefault="00FB1840" w:rsidP="00FB1840">
      <w:pPr>
        <w:pStyle w:val="B1"/>
        <w:rPr>
          <w:ins w:id="367" w:author="MediaTek Inc." w:date="2023-02-06T11:59:00Z"/>
          <w:lang w:eastAsia="zh-TW"/>
        </w:rPr>
      </w:pPr>
      <w:ins w:id="368" w:author="PallabGupta_1701" w:date="2023-01-17T11:20:00Z">
        <w:del w:id="369" w:author="MediaTek Inc." w:date="2023-02-06T14:17:00Z">
          <w:r w:rsidRPr="003F1E5F" w:rsidDel="00B559B9">
            <w:rPr>
              <w:highlight w:val="green"/>
              <w:lang w:eastAsia="zh-TW"/>
              <w:rPrChange w:id="370" w:author="MediaTek Inc." w:date="2023-02-06T16:38:00Z">
                <w:rPr>
                  <w:lang w:eastAsia="zh-TW"/>
                </w:rPr>
              </w:rPrChange>
            </w:rPr>
            <w:lastRenderedPageBreak/>
            <w:delText>-</w:delText>
          </w:r>
        </w:del>
      </w:ins>
      <w:ins w:id="371" w:author="MediaTek Inc." w:date="2023-02-06T14:17:00Z">
        <w:r w:rsidRPr="003F1E5F">
          <w:rPr>
            <w:highlight w:val="green"/>
            <w:lang w:eastAsia="zh-TW"/>
            <w:rPrChange w:id="372" w:author="MediaTek Inc." w:date="2023-02-06T16:38:00Z">
              <w:rPr>
                <w:lang w:eastAsia="zh-TW"/>
              </w:rPr>
            </w:rPrChange>
          </w:rPr>
          <w:t>(a)</w:t>
        </w:r>
      </w:ins>
      <w:ins w:id="373" w:author="PallabGupta_1701" w:date="2023-01-17T11:20:00Z">
        <w:r>
          <w:rPr>
            <w:lang w:eastAsia="zh-TW"/>
          </w:rPr>
          <w:tab/>
          <w:t xml:space="preserve">if the UE supports access to an SNPN using Credentials from a Credentials Holder then the UE continues by selecting and attempting registration on available </w:t>
        </w:r>
      </w:ins>
      <w:ins w:id="374" w:author="QC_11" w:date="2023-01-17T10:18:00Z">
        <w:r>
          <w:rPr>
            <w:lang w:eastAsia="zh-TW"/>
          </w:rPr>
          <w:t xml:space="preserve">and allowable </w:t>
        </w:r>
      </w:ins>
      <w:ins w:id="375" w:author="PallabGupta_1701" w:date="2023-01-17T11:20:00Z">
        <w:r>
          <w:rPr>
            <w:lang w:eastAsia="zh-TW"/>
          </w:rPr>
          <w:t>SNPNs which broadcasts the indication that access using credentials from a Credentials Holder is supported in the following order:</w:t>
        </w:r>
      </w:ins>
    </w:p>
    <w:p w14:paraId="76B183A9" w14:textId="1EAB7467" w:rsidR="00FB1840" w:rsidDel="00D65B94" w:rsidRDefault="00FB1840">
      <w:pPr>
        <w:pStyle w:val="B2"/>
        <w:rPr>
          <w:del w:id="376" w:author="MediaTek Inc." w:date="2023-02-21T22:32:00Z"/>
          <w:lang w:eastAsia="zh-TW"/>
        </w:rPr>
      </w:pPr>
      <w:ins w:id="377" w:author="MediaTek Inc." w:date="2023-02-06T12:20:00Z">
        <w:r w:rsidRPr="00493DE4">
          <w:rPr>
            <w:highlight w:val="green"/>
            <w:rPrChange w:id="378" w:author="MediaTek Inc." w:date="2023-02-06T14:50:00Z">
              <w:rPr/>
            </w:rPrChange>
          </w:rPr>
          <w:t>i</w:t>
        </w:r>
      </w:ins>
      <w:ins w:id="379" w:author="MediaTek Inc." w:date="2023-02-06T11:59:00Z">
        <w:r w:rsidRPr="00493DE4">
          <w:rPr>
            <w:highlight w:val="green"/>
            <w:rPrChange w:id="380" w:author="MediaTek Inc." w:date="2023-02-06T14:50:00Z">
              <w:rPr/>
            </w:rPrChange>
          </w:rPr>
          <w:t>-</w:t>
        </w:r>
        <w:r w:rsidRPr="00493DE4">
          <w:rPr>
            <w:highlight w:val="green"/>
            <w:rPrChange w:id="381" w:author="MediaTek Inc." w:date="2023-02-06T14:50:00Z">
              <w:rPr/>
            </w:rPrChange>
          </w:rPr>
          <w:tab/>
        </w:r>
        <w:commentRangeStart w:id="382"/>
        <w:r w:rsidRPr="00493DE4">
          <w:rPr>
            <w:highlight w:val="green"/>
            <w:lang w:eastAsia="zh-TW"/>
            <w:rPrChange w:id="383" w:author="MediaTek Inc." w:date="2023-02-06T14:50:00Z">
              <w:rPr>
                <w:lang w:eastAsia="zh-TW"/>
              </w:rPr>
            </w:rPrChange>
          </w:rPr>
          <w:t>the SNPN with</w:t>
        </w:r>
      </w:ins>
      <w:ins w:id="384" w:author="MediaTek Inc." w:date="2023-02-06T16:32:00Z">
        <w:r>
          <w:rPr>
            <w:highlight w:val="green"/>
            <w:lang w:eastAsia="zh-TW"/>
          </w:rPr>
          <w:t xml:space="preserve"> the </w:t>
        </w:r>
      </w:ins>
      <w:ins w:id="385" w:author="MediaTek Inc." w:date="2023-02-06T11:59:00Z">
        <w:r w:rsidRPr="00493DE4">
          <w:rPr>
            <w:highlight w:val="green"/>
            <w:lang w:eastAsia="zh-TW"/>
            <w:rPrChange w:id="386" w:author="MediaTek Inc." w:date="2023-02-06T14:50:00Z">
              <w:rPr>
                <w:lang w:eastAsia="zh-TW"/>
              </w:rPr>
            </w:rPrChange>
          </w:rPr>
          <w:t xml:space="preserve">validity information the UE was last registered with (if </w:t>
        </w:r>
        <w:commentRangeStart w:id="387"/>
        <w:del w:id="388" w:author="InterDigital" w:date="2023-02-07T10:11:00Z">
          <w:r w:rsidRPr="00493DE4" w:rsidDel="00716861">
            <w:rPr>
              <w:highlight w:val="green"/>
              <w:lang w:eastAsia="zh-TW"/>
              <w:rPrChange w:id="389" w:author="MediaTek Inc." w:date="2023-02-06T14:50:00Z">
                <w:rPr>
                  <w:lang w:eastAsia="zh-TW"/>
                </w:rPr>
              </w:rPrChange>
            </w:rPr>
            <w:delText xml:space="preserve">available and </w:delText>
          </w:r>
        </w:del>
      </w:ins>
      <w:commentRangeEnd w:id="387"/>
      <w:r>
        <w:rPr>
          <w:rStyle w:val="ac"/>
        </w:rPr>
        <w:commentReference w:id="387"/>
      </w:r>
      <w:ins w:id="390" w:author="MediaTek Inc." w:date="2023-02-06T11:59:00Z">
        <w:r w:rsidRPr="00493DE4">
          <w:rPr>
            <w:highlight w:val="green"/>
            <w:lang w:eastAsia="zh-TW"/>
            <w:rPrChange w:id="391" w:author="MediaTek Inc." w:date="2023-02-06T14:50:00Z">
              <w:rPr>
                <w:lang w:eastAsia="zh-TW"/>
              </w:rPr>
            </w:rPrChange>
          </w:rPr>
          <w:t>the validity information is met</w:t>
        </w:r>
      </w:ins>
      <w:commentRangeEnd w:id="382"/>
      <w:r>
        <w:rPr>
          <w:rStyle w:val="ac"/>
        </w:rPr>
        <w:commentReference w:id="382"/>
      </w:r>
      <w:ins w:id="392" w:author="MediaTek Inc." w:date="2023-02-06T11:59:00Z">
        <w:r w:rsidRPr="00D37D3B">
          <w:rPr>
            <w:highlight w:val="yellow"/>
            <w:lang w:eastAsia="zh-TW"/>
            <w:rPrChange w:id="393" w:author="MediaTek Inc." w:date="2023-02-21T15:40:00Z">
              <w:rPr>
                <w:lang w:eastAsia="zh-TW"/>
              </w:rPr>
            </w:rPrChange>
          </w:rPr>
          <w:t>)</w:t>
        </w:r>
        <w:r w:rsidRPr="00D37D3B">
          <w:rPr>
            <w:strike/>
            <w:highlight w:val="yellow"/>
            <w:lang w:eastAsia="zh-TW"/>
            <w:rPrChange w:id="394" w:author="MediaTek Inc." w:date="2023-02-21T15:40:00Z">
              <w:rPr>
                <w:lang w:eastAsia="zh-TW"/>
              </w:rPr>
            </w:rPrChange>
          </w:rPr>
          <w:t xml:space="preserve"> or</w:t>
        </w:r>
        <w:r w:rsidRPr="00D37D3B">
          <w:rPr>
            <w:strike/>
            <w:highlight w:val="yellow"/>
            <w:rPrChange w:id="395" w:author="MediaTek Inc." w:date="2023-02-21T15:40:00Z">
              <w:rPr/>
            </w:rPrChange>
          </w:rPr>
          <w:t xml:space="preserve"> </w:t>
        </w:r>
        <w:commentRangeStart w:id="396"/>
        <w:r w:rsidRPr="00D37D3B">
          <w:rPr>
            <w:strike/>
            <w:highlight w:val="yellow"/>
            <w:rPrChange w:id="397" w:author="MediaTek Inc." w:date="2023-02-21T15:40:00Z">
              <w:rPr/>
            </w:rPrChange>
          </w:rPr>
          <w:t>the equivalent SNPN (if available)</w:t>
        </w:r>
        <w:r w:rsidRPr="00D37D3B">
          <w:rPr>
            <w:highlight w:val="yellow"/>
            <w:lang w:eastAsia="zh-TW"/>
            <w:rPrChange w:id="398" w:author="MediaTek Inc." w:date="2023-02-21T15:40:00Z">
              <w:rPr>
                <w:lang w:eastAsia="zh-TW"/>
              </w:rPr>
            </w:rPrChange>
          </w:rPr>
          <w:t>;</w:t>
        </w:r>
      </w:ins>
      <w:commentRangeEnd w:id="396"/>
      <w:r w:rsidRPr="00D37D3B">
        <w:rPr>
          <w:rStyle w:val="ac"/>
          <w:highlight w:val="yellow"/>
          <w:rPrChange w:id="399" w:author="MediaTek Inc." w:date="2023-02-21T15:40:00Z">
            <w:rPr>
              <w:rStyle w:val="ac"/>
            </w:rPr>
          </w:rPrChange>
        </w:rPr>
        <w:commentReference w:id="396"/>
      </w:r>
    </w:p>
    <w:p w14:paraId="47F40FF7" w14:textId="77777777" w:rsidR="00D65B94" w:rsidRPr="00D65B94" w:rsidRDefault="00D65B94" w:rsidP="00D65B94">
      <w:pPr>
        <w:pStyle w:val="EditorsNote"/>
        <w:rPr>
          <w:ins w:id="400" w:author="MediaTek Inc." w:date="2023-02-21T22:31:00Z"/>
          <w:lang w:val="en-US" w:eastAsia="zh-TW"/>
        </w:rPr>
      </w:pPr>
      <w:ins w:id="401" w:author="MediaTek Inc." w:date="2023-02-21T22:31:00Z">
        <w:r w:rsidRPr="000B2A22">
          <w:rPr>
            <w:rFonts w:hint="eastAsia"/>
            <w:highlight w:val="yellow"/>
            <w:lang w:val="en-US" w:eastAsia="zh-TW"/>
          </w:rPr>
          <w:t>E</w:t>
        </w:r>
        <w:r w:rsidRPr="000B2A22">
          <w:rPr>
            <w:highlight w:val="yellow"/>
            <w:lang w:val="en-US" w:eastAsia="zh-TW"/>
          </w:rPr>
          <w:t>ditor’s note:</w:t>
        </w:r>
        <w:r w:rsidRPr="000B2A22">
          <w:rPr>
            <w:highlight w:val="yellow"/>
            <w:lang w:val="en-US" w:eastAsia="zh-TW"/>
          </w:rPr>
          <w:tab/>
          <w:t>Whether the Equivalent SNPN(s) has same validity information as the SNPN that providing access for L</w:t>
        </w:r>
        <w:r>
          <w:rPr>
            <w:highlight w:val="yellow"/>
            <w:lang w:val="en-US" w:eastAsia="zh-TW"/>
          </w:rPr>
          <w:t xml:space="preserve">ocalized </w:t>
        </w:r>
        <w:r w:rsidRPr="000B2A22">
          <w:rPr>
            <w:highlight w:val="yellow"/>
            <w:lang w:val="en-US" w:eastAsia="zh-TW"/>
          </w:rPr>
          <w:t>S</w:t>
        </w:r>
        <w:r>
          <w:rPr>
            <w:highlight w:val="yellow"/>
            <w:lang w:val="en-US" w:eastAsia="zh-TW"/>
          </w:rPr>
          <w:t>ervices</w:t>
        </w:r>
        <w:r w:rsidRPr="000B2A22">
          <w:rPr>
            <w:highlight w:val="yellow"/>
            <w:lang w:val="en-US" w:eastAsia="zh-TW"/>
          </w:rPr>
          <w:t xml:space="preserve"> the UE was last registered is for FFS</w:t>
        </w:r>
      </w:ins>
    </w:p>
    <w:p w14:paraId="1314E7E7" w14:textId="05305123" w:rsidR="00FB1840" w:rsidRDefault="00FB1840" w:rsidP="00FB1840">
      <w:pPr>
        <w:pStyle w:val="B2"/>
        <w:rPr>
          <w:lang w:eastAsia="zh-TW"/>
        </w:rPr>
      </w:pPr>
      <w:ins w:id="402" w:author="PallabGupta_1701" w:date="2023-01-17T11:20:00Z">
        <w:del w:id="403" w:author="MediaTek Inc." w:date="2023-02-06T12:20:00Z">
          <w:r w:rsidRPr="003F1E5F" w:rsidDel="004D0CA9">
            <w:rPr>
              <w:highlight w:val="green"/>
              <w:lang w:eastAsia="zh-TW"/>
              <w:rPrChange w:id="404" w:author="MediaTek Inc." w:date="2023-02-06T16:38:00Z">
                <w:rPr>
                  <w:lang w:eastAsia="zh-TW"/>
                </w:rPr>
              </w:rPrChange>
            </w:rPr>
            <w:delText>-</w:delText>
          </w:r>
        </w:del>
      </w:ins>
      <w:ins w:id="405" w:author="MediaTek Inc." w:date="2023-02-06T12:20:00Z">
        <w:r w:rsidRPr="003F1E5F">
          <w:rPr>
            <w:highlight w:val="green"/>
            <w:lang w:eastAsia="zh-TW"/>
            <w:rPrChange w:id="406" w:author="MediaTek Inc." w:date="2023-02-06T16:38:00Z">
              <w:rPr>
                <w:lang w:eastAsia="zh-TW"/>
              </w:rPr>
            </w:rPrChange>
          </w:rPr>
          <w:t>ii</w:t>
        </w:r>
      </w:ins>
      <w:ins w:id="407" w:author="PallabGupta_1701" w:date="2023-01-17T11:20:00Z">
        <w:r>
          <w:rPr>
            <w:lang w:eastAsia="zh-TW"/>
          </w:rPr>
          <w:tab/>
          <w:t>SNPNs in the Credentials Holder controlled prioritized list of preferred SNPNs (</w:t>
        </w:r>
        <w:r w:rsidRPr="004704E0">
          <w:rPr>
            <w:highlight w:val="green"/>
            <w:lang w:eastAsia="zh-TW"/>
          </w:rPr>
          <w:t>in priorit</w:t>
        </w:r>
      </w:ins>
      <w:ins w:id="408" w:author="MediaTek Inc." w:date="2023-02-06T16:33:00Z">
        <w:r w:rsidRPr="004704E0">
          <w:rPr>
            <w:highlight w:val="green"/>
            <w:lang w:eastAsia="zh-TW"/>
          </w:rPr>
          <w:t>y</w:t>
        </w:r>
      </w:ins>
      <w:ins w:id="409" w:author="PallabGupta_1701" w:date="2023-01-17T11:20:00Z">
        <w:del w:id="410" w:author="MediaTek Inc." w:date="2023-02-06T16:33:00Z">
          <w:r w:rsidRPr="004704E0" w:rsidDel="003F1E5F">
            <w:rPr>
              <w:highlight w:val="green"/>
              <w:lang w:eastAsia="zh-TW"/>
            </w:rPr>
            <w:delText>ized</w:delText>
          </w:r>
        </w:del>
        <w:r w:rsidRPr="004704E0">
          <w:rPr>
            <w:highlight w:val="green"/>
            <w:lang w:eastAsia="zh-TW"/>
          </w:rPr>
          <w:t xml:space="preserve"> order</w:t>
        </w:r>
        <w:r>
          <w:rPr>
            <w:lang w:eastAsia="zh-TW"/>
          </w:rPr>
          <w:t xml:space="preserve">) if </w:t>
        </w:r>
      </w:ins>
      <w:ins w:id="411" w:author="MediaTek Inc." w:date="2023-02-06T16:31:00Z">
        <w:r w:rsidRPr="003F1E5F">
          <w:rPr>
            <w:highlight w:val="green"/>
            <w:lang w:eastAsia="zh-TW"/>
            <w:rPrChange w:id="412" w:author="MediaTek Inc." w:date="2023-02-06T16:31:00Z">
              <w:rPr>
                <w:lang w:eastAsia="zh-TW"/>
              </w:rPr>
            </w:rPrChange>
          </w:rPr>
          <w:t>the</w:t>
        </w:r>
      </w:ins>
      <w:ins w:id="413" w:author="PallabGupta_1701" w:date="2023-01-17T11:20:00Z">
        <w:r w:rsidRPr="003F1E5F">
          <w:rPr>
            <w:strike/>
            <w:highlight w:val="green"/>
            <w:lang w:eastAsia="zh-TW"/>
            <w:rPrChange w:id="414" w:author="MediaTek Inc." w:date="2023-02-06T16:31:00Z">
              <w:rPr>
                <w:lang w:eastAsia="zh-TW"/>
              </w:rPr>
            </w:rPrChange>
          </w:rPr>
          <w:t>time</w:t>
        </w:r>
        <w:r>
          <w:rPr>
            <w:lang w:eastAsia="zh-TW"/>
          </w:rPr>
          <w:t xml:space="preserve"> validity information</w:t>
        </w:r>
      </w:ins>
      <w:ins w:id="415" w:author="Huawei" w:date="2023-01-17T14:28:00Z">
        <w:r>
          <w:rPr>
            <w:lang w:eastAsia="zh-TW"/>
          </w:rPr>
          <w:t xml:space="preserve"> is available and</w:t>
        </w:r>
      </w:ins>
      <w:ins w:id="416" w:author="PallabGupta_1701" w:date="2023-01-17T11:20:00Z">
        <w:r>
          <w:rPr>
            <w:lang w:eastAsia="zh-TW"/>
          </w:rPr>
          <w:t xml:space="preserve"> is met;</w:t>
        </w:r>
      </w:ins>
      <w:ins w:id="417" w:author="IDCC_r11" w:date="2023-01-17T11:16:00Z">
        <w:r>
          <w:rPr>
            <w:lang w:eastAsia="zh-TW"/>
          </w:rPr>
          <w:t xml:space="preserve"> </w:t>
        </w:r>
        <w:del w:id="418" w:author="QC_12" w:date="2023-02-21T13:07:00Z">
          <w:r w:rsidRPr="00762314" w:rsidDel="000E2E45">
            <w:rPr>
              <w:lang w:eastAsia="zh-TW"/>
            </w:rPr>
            <w:delText xml:space="preserve">The </w:delText>
          </w:r>
        </w:del>
      </w:ins>
      <w:ins w:id="419" w:author="Ericsson User r18" w:date="2023-01-18T14:43:00Z">
        <w:r w:rsidRPr="00762314">
          <w:rPr>
            <w:lang w:eastAsia="zh-TW"/>
          </w:rPr>
          <w:t>entries o</w:t>
        </w:r>
        <w:del w:id="420" w:author="QC_12" w:date="2023-02-21T13:07:00Z">
          <w:r w:rsidRPr="00762314" w:rsidDel="000E2E45">
            <w:rPr>
              <w:lang w:eastAsia="zh-TW"/>
            </w:rPr>
            <w:delText>n</w:delText>
          </w:r>
        </w:del>
      </w:ins>
      <w:ins w:id="421" w:author="QC_12" w:date="2023-02-21T13:07:00Z">
        <w:r w:rsidR="000E2E45">
          <w:rPr>
            <w:lang w:eastAsia="zh-TW"/>
          </w:rPr>
          <w:t>f</w:t>
        </w:r>
      </w:ins>
      <w:ins w:id="422" w:author="Ericsson User r18" w:date="2023-01-18T14:43:00Z">
        <w:r w:rsidRPr="00762314">
          <w:rPr>
            <w:lang w:eastAsia="zh-TW"/>
          </w:rPr>
          <w:t xml:space="preserve"> the list</w:t>
        </w:r>
      </w:ins>
      <w:ins w:id="423" w:author="Ericsson User r18" w:date="2023-01-18T14:44:00Z">
        <w:r w:rsidRPr="00762314">
          <w:rPr>
            <w:lang w:eastAsia="zh-TW"/>
          </w:rPr>
          <w:t xml:space="preserve"> of preferred SNPNs</w:t>
        </w:r>
      </w:ins>
      <w:ins w:id="424" w:author="IDCC_r11" w:date="2023-01-17T11:16:00Z">
        <w:r w:rsidRPr="00762314">
          <w:rPr>
            <w:lang w:eastAsia="zh-TW"/>
          </w:rPr>
          <w:t xml:space="preserve"> without </w:t>
        </w:r>
      </w:ins>
      <w:ins w:id="425" w:author="MediaTek Inc." w:date="2023-02-06T16:31:00Z">
        <w:del w:id="426" w:author="QC_12" w:date="2023-02-21T13:09:00Z">
          <w:r w:rsidRPr="003F1E5F" w:rsidDel="000E2E45">
            <w:rPr>
              <w:highlight w:val="green"/>
              <w:lang w:eastAsia="zh-TW"/>
              <w:rPrChange w:id="427" w:author="MediaTek Inc." w:date="2023-02-06T16:31:00Z">
                <w:rPr>
                  <w:lang w:eastAsia="zh-TW"/>
                </w:rPr>
              </w:rPrChange>
            </w:rPr>
            <w:delText>the</w:delText>
          </w:r>
        </w:del>
      </w:ins>
      <w:ins w:id="428" w:author="IDCC_r11" w:date="2023-01-17T11:16:00Z">
        <w:r w:rsidRPr="003F1E5F">
          <w:rPr>
            <w:strike/>
            <w:highlight w:val="green"/>
            <w:lang w:eastAsia="zh-TW"/>
            <w:rPrChange w:id="429" w:author="MediaTek Inc." w:date="2023-02-06T16:31:00Z">
              <w:rPr>
                <w:lang w:eastAsia="zh-TW"/>
              </w:rPr>
            </w:rPrChange>
          </w:rPr>
          <w:t>t</w:t>
        </w:r>
        <w:r w:rsidRPr="003F1E5F">
          <w:rPr>
            <w:strike/>
            <w:highlight w:val="green"/>
            <w:lang w:eastAsia="zh-TW"/>
            <w:rPrChange w:id="430" w:author="MediaTek Inc." w:date="2023-02-06T16:30:00Z">
              <w:rPr>
                <w:lang w:eastAsia="zh-TW"/>
              </w:rPr>
            </w:rPrChange>
          </w:rPr>
          <w:t>ime</w:t>
        </w:r>
        <w:r w:rsidRPr="00762314">
          <w:rPr>
            <w:lang w:eastAsia="zh-TW"/>
          </w:rPr>
          <w:t xml:space="preserve"> validity information are</w:t>
        </w:r>
      </w:ins>
      <w:ins w:id="431" w:author="IDCC_r11" w:date="2023-01-17T11:17:00Z">
        <w:r w:rsidRPr="00762314">
          <w:rPr>
            <w:lang w:eastAsia="zh-TW"/>
          </w:rPr>
          <w:t xml:space="preserve"> ignored;</w:t>
        </w:r>
      </w:ins>
    </w:p>
    <w:p w14:paraId="241145FD" w14:textId="44DE9D72" w:rsidR="00FB1840" w:rsidRDefault="00FB1840" w:rsidP="00FB1840">
      <w:pPr>
        <w:pStyle w:val="B2"/>
        <w:rPr>
          <w:lang w:eastAsia="zh-TW"/>
        </w:rPr>
      </w:pPr>
      <w:ins w:id="432" w:author="PallabGupta_1701" w:date="2023-01-17T11:20:00Z">
        <w:del w:id="433" w:author="MediaTek Inc." w:date="2023-02-06T14:19:00Z">
          <w:r w:rsidRPr="003F1E5F" w:rsidDel="00B559B9">
            <w:rPr>
              <w:highlight w:val="green"/>
              <w:lang w:eastAsia="zh-TW"/>
              <w:rPrChange w:id="434" w:author="MediaTek Inc." w:date="2023-02-06T16:38:00Z">
                <w:rPr>
                  <w:lang w:eastAsia="zh-TW"/>
                </w:rPr>
              </w:rPrChange>
            </w:rPr>
            <w:delText>-</w:delText>
          </w:r>
        </w:del>
      </w:ins>
      <w:ins w:id="435" w:author="MediaTek Inc." w:date="2023-02-06T12:20:00Z">
        <w:r w:rsidRPr="003F1E5F">
          <w:rPr>
            <w:highlight w:val="green"/>
            <w:lang w:eastAsia="zh-TW"/>
            <w:rPrChange w:id="436" w:author="MediaTek Inc." w:date="2023-02-06T16:38:00Z">
              <w:rPr>
                <w:lang w:eastAsia="zh-TW"/>
              </w:rPr>
            </w:rPrChange>
          </w:rPr>
          <w:t>iii</w:t>
        </w:r>
      </w:ins>
      <w:ins w:id="437" w:author="PallabGupta_1701" w:date="2023-01-17T11:20:00Z">
        <w:r>
          <w:rPr>
            <w:lang w:eastAsia="zh-TW"/>
          </w:rPr>
          <w:tab/>
          <w:t>SNPNs, which additionally broadcast a GIN contained in the Credentials Holder controlled prioritized list of preferred GINs (</w:t>
        </w:r>
        <w:r w:rsidRPr="004704E0">
          <w:rPr>
            <w:highlight w:val="green"/>
            <w:lang w:eastAsia="zh-TW"/>
          </w:rPr>
          <w:t>in priorit</w:t>
        </w:r>
      </w:ins>
      <w:ins w:id="438" w:author="MediaTek Inc." w:date="2023-02-06T16:33:00Z">
        <w:r w:rsidRPr="004704E0">
          <w:rPr>
            <w:highlight w:val="green"/>
            <w:lang w:eastAsia="zh-TW"/>
          </w:rPr>
          <w:t>y</w:t>
        </w:r>
      </w:ins>
      <w:ins w:id="439" w:author="PallabGupta_1701" w:date="2023-01-17T11:20:00Z">
        <w:del w:id="440" w:author="MediaTek Inc." w:date="2023-02-06T16:33:00Z">
          <w:r w:rsidRPr="004704E0" w:rsidDel="003F1E5F">
            <w:rPr>
              <w:highlight w:val="green"/>
              <w:lang w:eastAsia="zh-TW"/>
            </w:rPr>
            <w:delText>ized</w:delText>
          </w:r>
        </w:del>
        <w:r w:rsidRPr="004704E0">
          <w:rPr>
            <w:highlight w:val="green"/>
            <w:lang w:eastAsia="zh-TW"/>
          </w:rPr>
          <w:t xml:space="preserve"> order</w:t>
        </w:r>
        <w:r>
          <w:rPr>
            <w:lang w:eastAsia="zh-TW"/>
          </w:rPr>
          <w:t xml:space="preserve">) if </w:t>
        </w:r>
      </w:ins>
      <w:ins w:id="441" w:author="MediaTek Inc." w:date="2023-02-06T16:31:00Z">
        <w:del w:id="442" w:author="QC_12" w:date="2023-02-21T13:09:00Z">
          <w:r w:rsidRPr="003F1E5F" w:rsidDel="000E2E45">
            <w:rPr>
              <w:highlight w:val="green"/>
              <w:lang w:eastAsia="zh-TW"/>
              <w:rPrChange w:id="443" w:author="MediaTek Inc." w:date="2023-02-06T16:31:00Z">
                <w:rPr>
                  <w:lang w:eastAsia="zh-TW"/>
                </w:rPr>
              </w:rPrChange>
            </w:rPr>
            <w:delText>the</w:delText>
          </w:r>
        </w:del>
      </w:ins>
      <w:ins w:id="444" w:author="PallabGupta_1701" w:date="2023-01-17T11:20:00Z">
        <w:r w:rsidRPr="003F1E5F">
          <w:rPr>
            <w:strike/>
            <w:highlight w:val="green"/>
            <w:lang w:eastAsia="zh-TW"/>
            <w:rPrChange w:id="445" w:author="MediaTek Inc." w:date="2023-02-06T16:30:00Z">
              <w:rPr>
                <w:lang w:eastAsia="zh-TW"/>
              </w:rPr>
            </w:rPrChange>
          </w:rPr>
          <w:t>time</w:t>
        </w:r>
        <w:r>
          <w:rPr>
            <w:lang w:eastAsia="zh-TW"/>
          </w:rPr>
          <w:t xml:space="preserve"> validity information </w:t>
        </w:r>
      </w:ins>
      <w:ins w:id="446" w:author="Huawei" w:date="2023-01-17T14:28:00Z">
        <w:r>
          <w:rPr>
            <w:lang w:eastAsia="zh-TW"/>
          </w:rPr>
          <w:t xml:space="preserve">is </w:t>
        </w:r>
      </w:ins>
      <w:ins w:id="447" w:author="Huawei" w:date="2023-01-17T14:30:00Z">
        <w:r>
          <w:rPr>
            <w:lang w:eastAsia="zh-TW"/>
          </w:rPr>
          <w:t xml:space="preserve">available and </w:t>
        </w:r>
      </w:ins>
      <w:ins w:id="448" w:author="PallabGupta_1701" w:date="2023-01-17T11:20:00Z">
        <w:r>
          <w:rPr>
            <w:lang w:eastAsia="zh-TW"/>
          </w:rPr>
          <w:t>is met</w:t>
        </w:r>
      </w:ins>
      <w:ins w:id="449" w:author="Ericsson User r18" w:date="2023-01-18T14:43:00Z">
        <w:r>
          <w:rPr>
            <w:lang w:eastAsia="zh-TW"/>
          </w:rPr>
          <w:t xml:space="preserve">; </w:t>
        </w:r>
        <w:del w:id="450" w:author="QC_12" w:date="2023-02-21T13:09:00Z">
          <w:r w:rsidDel="000E2E45">
            <w:rPr>
              <w:lang w:eastAsia="zh-TW"/>
            </w:rPr>
            <w:delText xml:space="preserve">The </w:delText>
          </w:r>
        </w:del>
        <w:r>
          <w:rPr>
            <w:lang w:eastAsia="zh-TW"/>
          </w:rPr>
          <w:t>entries o</w:t>
        </w:r>
        <w:del w:id="451" w:author="QC_12" w:date="2023-02-21T13:09:00Z">
          <w:r w:rsidDel="000E2E45">
            <w:rPr>
              <w:lang w:eastAsia="zh-TW"/>
            </w:rPr>
            <w:delText>n</w:delText>
          </w:r>
        </w:del>
      </w:ins>
      <w:ins w:id="452" w:author="QC_12" w:date="2023-02-21T13:09:00Z">
        <w:r w:rsidR="000E2E45">
          <w:rPr>
            <w:lang w:eastAsia="zh-TW"/>
          </w:rPr>
          <w:t>f</w:t>
        </w:r>
      </w:ins>
      <w:ins w:id="453" w:author="Ericsson User r18" w:date="2023-01-18T14:43:00Z">
        <w:r>
          <w:rPr>
            <w:lang w:eastAsia="zh-TW"/>
          </w:rPr>
          <w:t xml:space="preserve"> the list </w:t>
        </w:r>
      </w:ins>
      <w:ins w:id="454" w:author="Ericsson User r18" w:date="2023-01-18T14:44:00Z">
        <w:r>
          <w:rPr>
            <w:lang w:eastAsia="zh-TW"/>
          </w:rPr>
          <w:t xml:space="preserve">of preferred GINs </w:t>
        </w:r>
      </w:ins>
      <w:ins w:id="455" w:author="Ericsson User r18" w:date="2023-01-18T14:43:00Z">
        <w:r>
          <w:rPr>
            <w:lang w:eastAsia="zh-TW"/>
          </w:rPr>
          <w:t xml:space="preserve">without </w:t>
        </w:r>
        <w:r w:rsidRPr="003F1E5F">
          <w:rPr>
            <w:strike/>
            <w:highlight w:val="green"/>
            <w:lang w:eastAsia="zh-TW"/>
            <w:rPrChange w:id="456" w:author="MediaTek Inc." w:date="2023-02-06T16:30:00Z">
              <w:rPr>
                <w:lang w:eastAsia="zh-TW"/>
              </w:rPr>
            </w:rPrChange>
          </w:rPr>
          <w:t>time</w:t>
        </w:r>
        <w:r>
          <w:rPr>
            <w:lang w:eastAsia="zh-TW"/>
          </w:rPr>
          <w:t xml:space="preserve"> </w:t>
        </w:r>
      </w:ins>
      <w:ins w:id="457" w:author="MediaTek Inc." w:date="2023-02-06T16:31:00Z">
        <w:del w:id="458" w:author="QC_12" w:date="2023-02-21T13:09:00Z">
          <w:r w:rsidRPr="003F1E5F" w:rsidDel="000E2E45">
            <w:rPr>
              <w:highlight w:val="green"/>
              <w:lang w:eastAsia="zh-TW"/>
              <w:rPrChange w:id="459" w:author="MediaTek Inc." w:date="2023-02-06T16:31:00Z">
                <w:rPr>
                  <w:lang w:eastAsia="zh-TW"/>
                </w:rPr>
              </w:rPrChange>
            </w:rPr>
            <w:delText>the</w:delText>
          </w:r>
          <w:r w:rsidDel="000E2E45">
            <w:rPr>
              <w:lang w:eastAsia="zh-TW"/>
            </w:rPr>
            <w:delText xml:space="preserve"> </w:delText>
          </w:r>
        </w:del>
      </w:ins>
      <w:ins w:id="460" w:author="Ericsson User r18" w:date="2023-01-18T14:43:00Z">
        <w:r>
          <w:rPr>
            <w:lang w:eastAsia="zh-TW"/>
          </w:rPr>
          <w:t>validity information are ig</w:t>
        </w:r>
      </w:ins>
      <w:ins w:id="461" w:author="Ericsson User r18" w:date="2023-01-18T14:44:00Z">
        <w:r>
          <w:rPr>
            <w:lang w:eastAsia="zh-TW"/>
          </w:rPr>
          <w:t>n</w:t>
        </w:r>
      </w:ins>
      <w:ins w:id="462" w:author="Ericsson User r18" w:date="2023-01-18T14:43:00Z">
        <w:r>
          <w:rPr>
            <w:lang w:eastAsia="zh-TW"/>
          </w:rPr>
          <w:t>ored.</w:t>
        </w:r>
      </w:ins>
    </w:p>
    <w:p w14:paraId="45B6AFCF" w14:textId="4FF8D753" w:rsidR="00FB1840" w:rsidRDefault="00FB1840" w:rsidP="00FB1840">
      <w:pPr>
        <w:pStyle w:val="B1"/>
        <w:rPr>
          <w:lang w:eastAsia="zh-TW"/>
        </w:rPr>
      </w:pPr>
      <w:ins w:id="463" w:author="PallabGupta_1701" w:date="2023-01-17T11:20:00Z">
        <w:del w:id="464" w:author="MediaTek Inc." w:date="2023-02-06T14:18:00Z">
          <w:r w:rsidRPr="003F1E5F" w:rsidDel="00B559B9">
            <w:rPr>
              <w:highlight w:val="green"/>
              <w:lang w:eastAsia="zh-TW"/>
              <w:rPrChange w:id="465" w:author="MediaTek Inc." w:date="2023-02-06T16:38:00Z">
                <w:rPr>
                  <w:lang w:eastAsia="zh-TW"/>
                </w:rPr>
              </w:rPrChange>
            </w:rPr>
            <w:delText>-</w:delText>
          </w:r>
        </w:del>
      </w:ins>
      <w:ins w:id="466" w:author="MediaTek Inc." w:date="2023-02-06T14:18:00Z">
        <w:r w:rsidRPr="003F1E5F">
          <w:rPr>
            <w:highlight w:val="green"/>
            <w:lang w:eastAsia="zh-TW"/>
            <w:rPrChange w:id="467" w:author="MediaTek Inc." w:date="2023-02-06T16:38:00Z">
              <w:rPr>
                <w:lang w:eastAsia="zh-TW"/>
              </w:rPr>
            </w:rPrChange>
          </w:rPr>
          <w:t>(b)</w:t>
        </w:r>
      </w:ins>
      <w:ins w:id="468" w:author="PallabGupta_1701" w:date="2023-01-17T11:20:00Z">
        <w:r>
          <w:rPr>
            <w:lang w:eastAsia="zh-TW"/>
          </w:rPr>
          <w:tab/>
          <w:t xml:space="preserve">the SNPN </w:t>
        </w:r>
      </w:ins>
      <w:ins w:id="469" w:author="MediaTek Inc." w:date="2023-02-06T14:40:00Z">
        <w:r w:rsidRPr="003F1E5F">
          <w:rPr>
            <w:highlight w:val="green"/>
            <w:lang w:val="en-US" w:eastAsia="zh-TW"/>
            <w:rPrChange w:id="470" w:author="MediaTek Inc." w:date="2023-02-06T16:33:00Z">
              <w:rPr>
                <w:lang w:val="en-US" w:eastAsia="zh-TW"/>
              </w:rPr>
            </w:rPrChange>
          </w:rPr>
          <w:t xml:space="preserve">without </w:t>
        </w:r>
      </w:ins>
      <w:ins w:id="471" w:author="MediaTek Inc." w:date="2023-02-06T16:33:00Z">
        <w:del w:id="472" w:author="QC_12" w:date="2023-02-21T13:10:00Z">
          <w:r w:rsidDel="000E2E45">
            <w:rPr>
              <w:highlight w:val="green"/>
              <w:lang w:val="en-US" w:eastAsia="zh-TW"/>
            </w:rPr>
            <w:delText xml:space="preserve">the </w:delText>
          </w:r>
        </w:del>
      </w:ins>
      <w:ins w:id="473" w:author="MediaTek Inc." w:date="2023-02-06T14:40:00Z">
        <w:r w:rsidRPr="003F1E5F">
          <w:rPr>
            <w:highlight w:val="green"/>
            <w:lang w:val="en-US" w:eastAsia="zh-TW"/>
            <w:rPrChange w:id="474" w:author="MediaTek Inc." w:date="2023-02-06T16:33:00Z">
              <w:rPr>
                <w:lang w:val="en-US" w:eastAsia="zh-TW"/>
              </w:rPr>
            </w:rPrChange>
          </w:rPr>
          <w:t>validity information</w:t>
        </w:r>
      </w:ins>
      <w:ins w:id="475" w:author="MediaTek Inc." w:date="2023-01-18T18:01:00Z">
        <w:r w:rsidRPr="003F1E5F">
          <w:rPr>
            <w:strike/>
            <w:highlight w:val="green"/>
            <w:lang w:eastAsia="zh-TW"/>
            <w:rPrChange w:id="476" w:author="MediaTek Inc." w:date="2023-02-06T16:33:00Z">
              <w:rPr>
                <w:lang w:eastAsia="zh-TW"/>
              </w:rPr>
            </w:rPrChange>
          </w:rPr>
          <w:t>not providing access for Localized services</w:t>
        </w:r>
        <w:r w:rsidRPr="00762314">
          <w:rPr>
            <w:lang w:eastAsia="zh-TW"/>
          </w:rPr>
          <w:t xml:space="preserve"> </w:t>
        </w:r>
      </w:ins>
      <w:ins w:id="477" w:author="PallabGupta_1701" w:date="2023-01-17T11:20:00Z">
        <w:r w:rsidRPr="00762314">
          <w:rPr>
            <w:lang w:eastAsia="zh-TW"/>
          </w:rPr>
          <w:t>the</w:t>
        </w:r>
        <w:r>
          <w:rPr>
            <w:lang w:eastAsia="zh-TW"/>
          </w:rPr>
          <w:t xml:space="preserve"> UE was last registered with (if available)</w:t>
        </w:r>
        <w:r>
          <w:rPr>
            <w:rFonts w:hint="eastAsia"/>
            <w:lang w:eastAsia="zh-TW"/>
          </w:rPr>
          <w:t xml:space="preserve"> </w:t>
        </w:r>
        <w:r>
          <w:t>or the equivalent SNPN (if available)</w:t>
        </w:r>
        <w:r>
          <w:rPr>
            <w:lang w:eastAsia="zh-TW"/>
          </w:rPr>
          <w:t>;</w:t>
        </w:r>
      </w:ins>
    </w:p>
    <w:p w14:paraId="0C837B2F" w14:textId="77777777" w:rsidR="00FB1840" w:rsidRDefault="00FB1840" w:rsidP="00FB1840">
      <w:pPr>
        <w:pStyle w:val="B1"/>
        <w:rPr>
          <w:lang w:eastAsia="zh-TW"/>
        </w:rPr>
      </w:pPr>
      <w:ins w:id="478" w:author="PallabGupta_1701" w:date="2023-01-17T11:20:00Z">
        <w:del w:id="479" w:author="MediaTek Inc." w:date="2023-02-06T14:18:00Z">
          <w:r w:rsidRPr="003F1E5F" w:rsidDel="00B559B9">
            <w:rPr>
              <w:highlight w:val="green"/>
              <w:lang w:eastAsia="zh-TW"/>
              <w:rPrChange w:id="480" w:author="MediaTek Inc." w:date="2023-02-06T16:38:00Z">
                <w:rPr>
                  <w:lang w:eastAsia="zh-TW"/>
                </w:rPr>
              </w:rPrChange>
            </w:rPr>
            <w:delText>-</w:delText>
          </w:r>
        </w:del>
      </w:ins>
      <w:ins w:id="481" w:author="MediaTek Inc." w:date="2023-02-06T14:18:00Z">
        <w:r w:rsidRPr="003F1E5F">
          <w:rPr>
            <w:highlight w:val="green"/>
            <w:lang w:eastAsia="zh-TW"/>
            <w:rPrChange w:id="482" w:author="MediaTek Inc." w:date="2023-02-06T16:38:00Z">
              <w:rPr>
                <w:lang w:eastAsia="zh-TW"/>
              </w:rPr>
            </w:rPrChange>
          </w:rPr>
          <w:t>(c)</w:t>
        </w:r>
      </w:ins>
      <w:ins w:id="483" w:author="PallabGupta_1701" w:date="2023-01-17T11:20:00Z">
        <w:r>
          <w:rPr>
            <w:lang w:eastAsia="zh-TW"/>
          </w:rPr>
          <w:tab/>
          <w:t>the subscribed SNPN, which is identified by the PLMN ID and NID for which the UE has SUPI and credentials;</w:t>
        </w:r>
      </w:ins>
    </w:p>
    <w:p w14:paraId="2B196B87" w14:textId="77777777" w:rsidR="00FB1840" w:rsidRDefault="00FB1840" w:rsidP="00FB1840">
      <w:pPr>
        <w:pStyle w:val="B1"/>
        <w:rPr>
          <w:lang w:eastAsia="zh-TW"/>
        </w:rPr>
      </w:pPr>
      <w:ins w:id="484" w:author="PallabGupta_1701" w:date="2023-01-17T11:20:00Z">
        <w:del w:id="485" w:author="MediaTek Inc." w:date="2023-02-06T14:18:00Z">
          <w:r w:rsidRPr="003F1E5F" w:rsidDel="00B559B9">
            <w:rPr>
              <w:highlight w:val="green"/>
              <w:lang w:eastAsia="zh-TW"/>
              <w:rPrChange w:id="486" w:author="MediaTek Inc." w:date="2023-02-06T16:38:00Z">
                <w:rPr>
                  <w:lang w:eastAsia="zh-TW"/>
                </w:rPr>
              </w:rPrChange>
            </w:rPr>
            <w:delText>-</w:delText>
          </w:r>
        </w:del>
      </w:ins>
      <w:ins w:id="487" w:author="MediaTek Inc." w:date="2023-02-06T14:18:00Z">
        <w:r w:rsidRPr="003F1E5F">
          <w:rPr>
            <w:highlight w:val="green"/>
            <w:lang w:eastAsia="zh-TW"/>
            <w:rPrChange w:id="488" w:author="MediaTek Inc." w:date="2023-02-06T16:38:00Z">
              <w:rPr>
                <w:lang w:eastAsia="zh-TW"/>
              </w:rPr>
            </w:rPrChange>
          </w:rPr>
          <w:t>(d)</w:t>
        </w:r>
      </w:ins>
      <w:ins w:id="489" w:author="PallabGupta_1701" w:date="2023-01-17T11:20:00Z">
        <w:r>
          <w:rPr>
            <w:lang w:eastAsia="zh-TW"/>
          </w:rPr>
          <w:tab/>
          <w:t>the available and allowable SNPNs which broadcast the indication that access using credentials from a Credentials Holder is supported in the following order:</w:t>
        </w:r>
      </w:ins>
    </w:p>
    <w:p w14:paraId="093EEF64" w14:textId="77777777" w:rsidR="00FB1840" w:rsidRPr="001B7C50" w:rsidRDefault="00FB1840" w:rsidP="00FB1840">
      <w:pPr>
        <w:pStyle w:val="B2"/>
      </w:pPr>
      <w:ins w:id="490" w:author="PallabGupta_1701" w:date="2023-01-17T11:20:00Z">
        <w:del w:id="491" w:author="MediaTek Inc." w:date="2023-02-06T14:18:00Z">
          <w:r w:rsidRPr="003F1E5F" w:rsidDel="00B559B9">
            <w:rPr>
              <w:highlight w:val="green"/>
              <w:rPrChange w:id="492" w:author="MediaTek Inc." w:date="2023-02-06T16:38:00Z">
                <w:rPr/>
              </w:rPrChange>
            </w:rPr>
            <w:delText>-</w:delText>
          </w:r>
        </w:del>
      </w:ins>
      <w:ins w:id="493" w:author="MediaTek Inc." w:date="2023-02-06T12:21:00Z">
        <w:r w:rsidRPr="003F1E5F">
          <w:rPr>
            <w:highlight w:val="green"/>
            <w:rPrChange w:id="494" w:author="MediaTek Inc." w:date="2023-02-06T16:38:00Z">
              <w:rPr/>
            </w:rPrChange>
          </w:rPr>
          <w:t>i</w:t>
        </w:r>
      </w:ins>
      <w:ins w:id="495" w:author="PallabGupta_1701" w:date="2023-01-17T11:20:00Z">
        <w:r w:rsidRPr="001B7C50">
          <w:tab/>
          <w:t>SNPNs in the user controlled prioritized list of preferred SNPNs (in priority order);</w:t>
        </w:r>
      </w:ins>
    </w:p>
    <w:p w14:paraId="4E727E88" w14:textId="6C78C44A" w:rsidR="00FB1840" w:rsidRPr="001B7C50" w:rsidRDefault="00FB1840" w:rsidP="00FB1840">
      <w:pPr>
        <w:pStyle w:val="B2"/>
      </w:pPr>
      <w:ins w:id="496" w:author="PallabGupta_1701" w:date="2023-01-17T11:20:00Z">
        <w:del w:id="497" w:author="MediaTek Inc." w:date="2023-02-06T14:19:00Z">
          <w:r w:rsidRPr="003F1E5F" w:rsidDel="00B559B9">
            <w:rPr>
              <w:highlight w:val="green"/>
              <w:rPrChange w:id="498" w:author="MediaTek Inc." w:date="2023-02-06T16:38:00Z">
                <w:rPr/>
              </w:rPrChange>
            </w:rPr>
            <w:delText>-</w:delText>
          </w:r>
        </w:del>
      </w:ins>
      <w:ins w:id="499" w:author="MediaTek Inc." w:date="2023-02-06T12:21:00Z">
        <w:r w:rsidRPr="003F1E5F">
          <w:rPr>
            <w:highlight w:val="green"/>
            <w:rPrChange w:id="500" w:author="MediaTek Inc." w:date="2023-02-06T16:38:00Z">
              <w:rPr/>
            </w:rPrChange>
          </w:rPr>
          <w:t>ii</w:t>
        </w:r>
      </w:ins>
      <w:ins w:id="501" w:author="PallabGupta_1701" w:date="2023-01-17T11:20:00Z">
        <w:r w:rsidRPr="001B7C50">
          <w:tab/>
          <w:t>SNPNs</w:t>
        </w:r>
        <w:r>
          <w:t xml:space="preserve"> </w:t>
        </w:r>
        <w:r w:rsidRPr="001B7C50">
          <w:t>in the Credentials Holder controlled prioritized list of preferred SNPNs (in priority order)</w:t>
        </w:r>
      </w:ins>
      <w:ins w:id="502" w:author="Huawei" w:date="2023-01-17T14:30:00Z">
        <w:r w:rsidRPr="00571097">
          <w:t xml:space="preserve"> </w:t>
        </w:r>
        <w:r>
          <w:t xml:space="preserve">without </w:t>
        </w:r>
        <w:del w:id="503" w:author="MediaTek Inc." w:date="2023-02-06T16:34:00Z">
          <w:r w:rsidRPr="003F1E5F" w:rsidDel="003F1E5F">
            <w:rPr>
              <w:highlight w:val="green"/>
              <w:rPrChange w:id="504" w:author="MediaTek Inc." w:date="2023-02-06T16:35:00Z">
                <w:rPr/>
              </w:rPrChange>
            </w:rPr>
            <w:delText xml:space="preserve">time </w:delText>
          </w:r>
        </w:del>
      </w:ins>
      <w:ins w:id="505" w:author="MediaTek Inc." w:date="2023-02-06T16:34:00Z">
        <w:del w:id="506" w:author="QC_12" w:date="2023-02-21T13:10:00Z">
          <w:r w:rsidRPr="003F1E5F" w:rsidDel="000E2E45">
            <w:rPr>
              <w:highlight w:val="green"/>
              <w:rPrChange w:id="507" w:author="MediaTek Inc." w:date="2023-02-06T16:35:00Z">
                <w:rPr/>
              </w:rPrChange>
            </w:rPr>
            <w:delText>the</w:delText>
          </w:r>
          <w:r w:rsidDel="000E2E45">
            <w:delText xml:space="preserve"> </w:delText>
          </w:r>
        </w:del>
      </w:ins>
      <w:ins w:id="508" w:author="Huawei" w:date="2023-01-17T14:30:00Z">
        <w:r>
          <w:t>validity information</w:t>
        </w:r>
      </w:ins>
      <w:ins w:id="509" w:author="PallabGupta_1701" w:date="2023-01-17T11:20:00Z">
        <w:r w:rsidRPr="001B7C50">
          <w:t>;</w:t>
        </w:r>
      </w:ins>
    </w:p>
    <w:p w14:paraId="196D11E2" w14:textId="0CF88B2E" w:rsidR="00FB1840" w:rsidRDefault="00FB1840" w:rsidP="00FB1840">
      <w:pPr>
        <w:pStyle w:val="B2"/>
      </w:pPr>
      <w:ins w:id="510" w:author="PallabGupta_1701" w:date="2023-01-17T11:20:00Z">
        <w:del w:id="511" w:author="MediaTek Inc." w:date="2023-02-06T14:19:00Z">
          <w:r w:rsidRPr="003F1E5F" w:rsidDel="00B559B9">
            <w:rPr>
              <w:highlight w:val="green"/>
              <w:rPrChange w:id="512" w:author="MediaTek Inc." w:date="2023-02-06T16:38:00Z">
                <w:rPr/>
              </w:rPrChange>
            </w:rPr>
            <w:delText>-</w:delText>
          </w:r>
        </w:del>
      </w:ins>
      <w:ins w:id="513" w:author="MediaTek Inc." w:date="2023-02-06T12:21:00Z">
        <w:r w:rsidRPr="003F1E5F">
          <w:rPr>
            <w:highlight w:val="green"/>
            <w:rPrChange w:id="514" w:author="MediaTek Inc." w:date="2023-02-06T16:38:00Z">
              <w:rPr/>
            </w:rPrChange>
          </w:rPr>
          <w:t>iii</w:t>
        </w:r>
      </w:ins>
      <w:ins w:id="515" w:author="PallabGupta_1701" w:date="2023-01-17T11:20:00Z">
        <w:r w:rsidRPr="001B7C50">
          <w:tab/>
          <w:t>SNPNs, which additionally broadcast a GIN contained in the Credentials Holder controlled prioritized list of preferred GINs</w:t>
        </w:r>
        <w:r>
          <w:t xml:space="preserve"> </w:t>
        </w:r>
        <w:r w:rsidRPr="001B7C50">
          <w:t>(in priority order)</w:t>
        </w:r>
      </w:ins>
      <w:ins w:id="516" w:author="Huawei" w:date="2023-01-17T14:31:00Z">
        <w:r w:rsidRPr="00571097">
          <w:t xml:space="preserve"> </w:t>
        </w:r>
        <w:r>
          <w:t xml:space="preserve">without </w:t>
        </w:r>
        <w:del w:id="517" w:author="MediaTek Inc." w:date="2023-02-06T16:34:00Z">
          <w:r w:rsidRPr="003F1E5F" w:rsidDel="003F1E5F">
            <w:rPr>
              <w:highlight w:val="green"/>
              <w:rPrChange w:id="518" w:author="MediaTek Inc." w:date="2023-02-06T16:35:00Z">
                <w:rPr/>
              </w:rPrChange>
            </w:rPr>
            <w:delText xml:space="preserve">time </w:delText>
          </w:r>
        </w:del>
      </w:ins>
      <w:ins w:id="519" w:author="MediaTek Inc." w:date="2023-02-06T16:34:00Z">
        <w:del w:id="520" w:author="QC_12" w:date="2023-02-21T13:10:00Z">
          <w:r w:rsidRPr="003F1E5F" w:rsidDel="000E2E45">
            <w:rPr>
              <w:highlight w:val="green"/>
              <w:rPrChange w:id="521" w:author="MediaTek Inc." w:date="2023-02-06T16:35:00Z">
                <w:rPr/>
              </w:rPrChange>
            </w:rPr>
            <w:delText>the</w:delText>
          </w:r>
          <w:r w:rsidDel="000E2E45">
            <w:delText xml:space="preserve"> </w:delText>
          </w:r>
        </w:del>
      </w:ins>
      <w:ins w:id="522" w:author="Huawei" w:date="2023-01-17T14:31:00Z">
        <w:r>
          <w:t>validity information</w:t>
        </w:r>
      </w:ins>
      <w:ins w:id="523" w:author="PallabGupta_1701" w:date="2023-01-17T11:20:00Z">
        <w:r w:rsidRPr="001B7C50">
          <w:t>;</w:t>
        </w:r>
      </w:ins>
    </w:p>
    <w:p w14:paraId="0853C2DA" w14:textId="77777777" w:rsidR="00FB1840" w:rsidRPr="00A4127A" w:rsidRDefault="00FB1840" w:rsidP="00FB1840">
      <w:pPr>
        <w:pStyle w:val="B2"/>
        <w:rPr>
          <w:lang w:val="en-US" w:eastAsia="zh-TW"/>
          <w:rPrChange w:id="524" w:author="MediaTek Inc." w:date="2023-02-06T11:54:00Z">
            <w:rPr>
              <w:lang w:eastAsia="zh-TW"/>
            </w:rPr>
          </w:rPrChange>
        </w:rPr>
      </w:pPr>
      <w:ins w:id="525" w:author="MediaTek Inc." w:date="2023-02-06T14:19:00Z">
        <w:r w:rsidRPr="003F1E5F">
          <w:rPr>
            <w:highlight w:val="green"/>
            <w:lang w:eastAsia="zh-TW"/>
            <w:rPrChange w:id="526" w:author="MediaTek Inc." w:date="2023-02-06T16:38:00Z">
              <w:rPr>
                <w:lang w:eastAsia="zh-TW"/>
              </w:rPr>
            </w:rPrChange>
          </w:rPr>
          <w:t>iv</w:t>
        </w:r>
      </w:ins>
      <w:ins w:id="527" w:author="PallabGupta_1701" w:date="2023-01-17T11:20: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p>
    <w:p w14:paraId="1066DE12" w14:textId="674E313D" w:rsidR="00FB1840" w:rsidDel="0004522B" w:rsidRDefault="00FB1840" w:rsidP="007558BC">
      <w:pPr>
        <w:rPr>
          <w:del w:id="528" w:author="MediaTek Inc." w:date="2023-02-07T18:25:00Z"/>
          <w:lang w:val="en-US"/>
        </w:rPr>
      </w:pPr>
      <w:ins w:id="529" w:author="MediaTek Inc." w:date="2023-01-20T17:51:00Z">
        <w:r w:rsidRPr="003B5C0B">
          <w:rPr>
            <w:lang w:val="en-US"/>
          </w:rPr>
          <w:t xml:space="preserve">If the UE supports accessing an SNPN providing access for Localized </w:t>
        </w:r>
      </w:ins>
      <w:ins w:id="530" w:author="MediaTek Inc." w:date="2023-02-10T12:42:00Z">
        <w:r w:rsidRPr="00CB2385">
          <w:rPr>
            <w:highlight w:val="green"/>
            <w:lang w:val="en-US"/>
            <w:rPrChange w:id="531" w:author="MediaTek Inc." w:date="2023-02-10T12:44:00Z">
              <w:rPr>
                <w:rFonts w:eastAsia="Times New Roman" w:cs="Arial"/>
                <w:lang w:val="en-US"/>
              </w:rPr>
            </w:rPrChange>
          </w:rPr>
          <w:t>S</w:t>
        </w:r>
      </w:ins>
      <w:ins w:id="532" w:author="MediaTek Inc." w:date="2023-01-20T17:51:00Z">
        <w:r w:rsidRPr="00CB2385">
          <w:rPr>
            <w:strike/>
            <w:highlight w:val="green"/>
            <w:lang w:val="en-US"/>
            <w:rPrChange w:id="533" w:author="MediaTek Inc." w:date="2023-02-10T12:44:00Z">
              <w:rPr>
                <w:rFonts w:eastAsia="Times New Roman" w:cs="Arial"/>
                <w:lang w:val="en-US"/>
              </w:rPr>
            </w:rPrChange>
          </w:rPr>
          <w:t>s</w:t>
        </w:r>
        <w:r w:rsidRPr="003B5C0B">
          <w:rPr>
            <w:lang w:val="en-US"/>
          </w:rPr>
          <w:t xml:space="preserve">ervices and the end user enables to access Localized </w:t>
        </w:r>
      </w:ins>
      <w:ins w:id="534" w:author="MediaTek Inc." w:date="2023-02-10T12:42:00Z">
        <w:r w:rsidRPr="00CB2385">
          <w:rPr>
            <w:highlight w:val="green"/>
            <w:lang w:val="en-US"/>
            <w:rPrChange w:id="535" w:author="MediaTek Inc." w:date="2023-02-10T12:44:00Z">
              <w:rPr>
                <w:rFonts w:eastAsia="Times New Roman" w:cs="Arial"/>
                <w:lang w:val="en-US"/>
              </w:rPr>
            </w:rPrChange>
          </w:rPr>
          <w:t>S</w:t>
        </w:r>
      </w:ins>
      <w:ins w:id="536" w:author="MediaTek Inc." w:date="2023-01-20T17:51:00Z">
        <w:r w:rsidRPr="00CB2385">
          <w:rPr>
            <w:strike/>
            <w:highlight w:val="green"/>
            <w:lang w:val="en-US"/>
            <w:rPrChange w:id="537" w:author="MediaTek Inc." w:date="2023-02-10T12:44:00Z">
              <w:rPr>
                <w:rFonts w:eastAsia="Times New Roman" w:cs="Arial"/>
                <w:lang w:val="en-US"/>
              </w:rPr>
            </w:rPrChange>
          </w:rPr>
          <w:t>s</w:t>
        </w:r>
        <w:r w:rsidRPr="003B5C0B">
          <w:rPr>
            <w:lang w:val="en-US"/>
          </w:rPr>
          <w:t xml:space="preserve">ervices </w:t>
        </w:r>
      </w:ins>
      <w:ins w:id="538" w:author="MediaTek Inc." w:date="2023-01-20T17:52:00Z">
        <w:r w:rsidRPr="003B5C0B">
          <w:rPr>
            <w:lang w:val="en-US"/>
          </w:rPr>
          <w:t>t</w:t>
        </w:r>
      </w:ins>
      <w:ins w:id="539" w:author="QC_11" w:date="2023-01-17T10:25:00Z">
        <w:r w:rsidRPr="003B5C0B">
          <w:rPr>
            <w:lang w:val="en-US"/>
            <w:rPrChange w:id="540" w:author="MediaTek Inc." w:date="2023-02-06T15:31:00Z">
              <w:rPr>
                <w:rFonts w:eastAsia="Times New Roman" w:cs="Arial"/>
                <w:highlight w:val="yellow"/>
                <w:lang w:val="en-US"/>
              </w:rPr>
            </w:rPrChange>
          </w:rPr>
          <w:t xml:space="preserve">he UE </w:t>
        </w:r>
        <w:r w:rsidRPr="003F1E5F">
          <w:rPr>
            <w:highlight w:val="green"/>
            <w:lang w:val="en-US"/>
            <w:rPrChange w:id="541" w:author="MediaTek Inc." w:date="2023-02-06T16:38:00Z">
              <w:rPr>
                <w:rFonts w:eastAsia="Times New Roman" w:cs="Arial"/>
                <w:highlight w:val="yellow"/>
                <w:lang w:val="en-US"/>
              </w:rPr>
            </w:rPrChange>
          </w:rPr>
          <w:t>shall</w:t>
        </w:r>
      </w:ins>
      <w:ins w:id="542" w:author="MediaTek Inc." w:date="2023-02-06T16:38:00Z">
        <w:r w:rsidRPr="003F1E5F">
          <w:rPr>
            <w:highlight w:val="green"/>
            <w:lang w:val="en-US"/>
            <w:rPrChange w:id="543" w:author="MediaTek Inc." w:date="2023-02-06T16:38:00Z">
              <w:rPr>
                <w:rFonts w:eastAsia="Times New Roman" w:cs="Arial"/>
                <w:lang w:val="en-US"/>
              </w:rPr>
            </w:rPrChange>
          </w:rPr>
          <w:t xml:space="preserve"> </w:t>
        </w:r>
        <w:commentRangeStart w:id="544"/>
        <w:del w:id="545" w:author="QC_11" w:date="2023-02-08T16:24:00Z">
          <w:r w:rsidRPr="003F1E5F" w:rsidDel="00F71382">
            <w:rPr>
              <w:highlight w:val="green"/>
              <w:lang w:val="en-US"/>
              <w:rPrChange w:id="546" w:author="MediaTek Inc." w:date="2023-02-06T16:38:00Z">
                <w:rPr>
                  <w:rFonts w:eastAsia="Times New Roman" w:cs="Arial"/>
                  <w:lang w:val="en-US"/>
                </w:rPr>
              </w:rPrChange>
            </w:rPr>
            <w:delText>needs to</w:delText>
          </w:r>
        </w:del>
      </w:ins>
      <w:commentRangeEnd w:id="544"/>
      <w:r>
        <w:rPr>
          <w:rStyle w:val="ac"/>
        </w:rPr>
        <w:commentReference w:id="544"/>
      </w:r>
      <w:ins w:id="547" w:author="QC_11" w:date="2023-01-17T10:25:00Z">
        <w:del w:id="548" w:author="MediaTek Inc." w:date="2023-02-09T10:40:00Z">
          <w:r w:rsidRPr="003B5C0B" w:rsidDel="0004522B">
            <w:rPr>
              <w:lang w:val="en-US"/>
              <w:rPrChange w:id="549" w:author="MediaTek Inc." w:date="2023-02-06T15:31:00Z">
                <w:rPr>
                  <w:rFonts w:eastAsia="Times New Roman" w:cs="Arial"/>
                  <w:highlight w:val="yellow"/>
                  <w:lang w:val="en-US"/>
                </w:rPr>
              </w:rPrChange>
            </w:rPr>
            <w:delText>check regularly</w:delText>
          </w:r>
        </w:del>
      </w:ins>
      <w:ins w:id="550" w:author="MediaTek Inc." w:date="2023-02-07T18:25:00Z">
        <w:r>
          <w:rPr>
            <w:lang w:val="en-US"/>
          </w:rPr>
          <w:t xml:space="preserve"> </w:t>
        </w:r>
      </w:ins>
      <w:ins w:id="551" w:author="MediaTek Inc." w:date="2023-02-09T10:44:00Z">
        <w:r w:rsidRPr="0004522B">
          <w:rPr>
            <w:highlight w:val="green"/>
            <w:lang w:val="en-US"/>
            <w:rPrChange w:id="552" w:author="MediaTek Inc." w:date="2023-02-09T10:47:00Z">
              <w:rPr>
                <w:rFonts w:eastAsia="Times New Roman" w:cs="Arial"/>
                <w:lang w:val="en-US"/>
              </w:rPr>
            </w:rPrChange>
          </w:rPr>
          <w:t xml:space="preserve">periodically </w:t>
        </w:r>
      </w:ins>
      <w:ins w:id="553" w:author="QC_12" w:date="2023-02-21T13:16:00Z">
        <w:r w:rsidR="000E2E45">
          <w:rPr>
            <w:highlight w:val="green"/>
            <w:lang w:val="en-US"/>
          </w:rPr>
          <w:t xml:space="preserve">attempt </w:t>
        </w:r>
      </w:ins>
      <w:ins w:id="554" w:author="MediaTek Inc." w:date="2023-02-21T15:39:00Z">
        <w:r w:rsidR="00E13770" w:rsidRPr="00E13770">
          <w:rPr>
            <w:highlight w:val="yellow"/>
            <w:lang w:val="en-US"/>
            <w:rPrChange w:id="555" w:author="MediaTek Inc." w:date="2023-02-21T15:39:00Z">
              <w:rPr>
                <w:rFonts w:eastAsia="Times New Roman" w:cs="Arial"/>
                <w:highlight w:val="green"/>
                <w:lang w:val="en-US"/>
              </w:rPr>
            </w:rPrChange>
          </w:rPr>
          <w:t>reselect</w:t>
        </w:r>
      </w:ins>
      <w:ins w:id="556" w:author="QC_12" w:date="2023-02-21T13:16:00Z">
        <w:r w:rsidR="000E2E45">
          <w:rPr>
            <w:highlight w:val="yellow"/>
            <w:lang w:val="en-US"/>
          </w:rPr>
          <w:t>ion</w:t>
        </w:r>
      </w:ins>
      <w:ins w:id="557" w:author="MediaTek Inc." w:date="2023-02-21T15:39:00Z">
        <w:r w:rsidR="00E13770" w:rsidRPr="00E13770">
          <w:rPr>
            <w:highlight w:val="yellow"/>
            <w:lang w:val="en-US"/>
            <w:rPrChange w:id="558" w:author="MediaTek Inc." w:date="2023-02-21T15:39:00Z">
              <w:rPr>
                <w:rFonts w:eastAsia="Times New Roman" w:cs="Arial"/>
                <w:highlight w:val="green"/>
                <w:lang w:val="en-US"/>
              </w:rPr>
            </w:rPrChange>
          </w:rPr>
          <w:t xml:space="preserve"> and</w:t>
        </w:r>
        <w:r w:rsidR="00E13770">
          <w:rPr>
            <w:highlight w:val="green"/>
            <w:lang w:val="en-US"/>
          </w:rPr>
          <w:t xml:space="preserve"> </w:t>
        </w:r>
      </w:ins>
      <w:ins w:id="559" w:author="MediaTek Inc." w:date="2023-02-09T10:44:00Z">
        <w:del w:id="560" w:author="QC_12" w:date="2023-02-21T13:16:00Z">
          <w:r w:rsidRPr="0004522B" w:rsidDel="000E2E45">
            <w:rPr>
              <w:highlight w:val="green"/>
              <w:lang w:val="en-US"/>
              <w:rPrChange w:id="561" w:author="MediaTek Inc." w:date="2023-02-09T10:47:00Z">
                <w:rPr>
                  <w:rFonts w:eastAsia="Times New Roman" w:cs="Arial"/>
                  <w:lang w:val="en-US"/>
                </w:rPr>
              </w:rPrChange>
            </w:rPr>
            <w:delText xml:space="preserve">attempt </w:delText>
          </w:r>
        </w:del>
        <w:r w:rsidRPr="0004522B">
          <w:rPr>
            <w:highlight w:val="green"/>
            <w:lang w:val="en-US"/>
            <w:rPrChange w:id="562" w:author="MediaTek Inc." w:date="2023-02-09T10:47:00Z">
              <w:rPr>
                <w:rFonts w:eastAsia="Times New Roman" w:cs="Arial"/>
                <w:lang w:val="en-US"/>
              </w:rPr>
            </w:rPrChange>
          </w:rPr>
          <w:t xml:space="preserve">registration on a higher priority </w:t>
        </w:r>
      </w:ins>
      <w:ins w:id="563" w:author="QC_11" w:date="2023-01-17T10:25:00Z">
        <w:r w:rsidRPr="0004522B">
          <w:rPr>
            <w:highlight w:val="green"/>
            <w:lang w:val="en-US"/>
            <w:rPrChange w:id="564" w:author="MediaTek Inc." w:date="2023-02-09T10:47:00Z">
              <w:rPr>
                <w:rFonts w:eastAsia="Times New Roman" w:cs="Arial"/>
                <w:highlight w:val="yellow"/>
                <w:lang w:val="en-US"/>
              </w:rPr>
            </w:rPrChange>
          </w:rPr>
          <w:t>SNPN</w:t>
        </w:r>
        <w:del w:id="565" w:author="MediaTek Inc." w:date="2023-02-09T10:44:00Z">
          <w:r w:rsidRPr="0004522B" w:rsidDel="0004522B">
            <w:rPr>
              <w:highlight w:val="green"/>
              <w:lang w:val="en-US"/>
              <w:rPrChange w:id="566" w:author="MediaTek Inc." w:date="2023-02-09T10:47:00Z">
                <w:rPr>
                  <w:rFonts w:eastAsia="Times New Roman" w:cs="Arial"/>
                  <w:highlight w:val="yellow"/>
                  <w:lang w:val="en-US"/>
                </w:rPr>
              </w:rPrChange>
            </w:rPr>
            <w:delText>s</w:delText>
          </w:r>
        </w:del>
      </w:ins>
      <w:ins w:id="567" w:author="MediaTek Inc." w:date="2023-02-09T10:44:00Z">
        <w:r w:rsidRPr="0004522B">
          <w:rPr>
            <w:highlight w:val="green"/>
            <w:lang w:val="en-US"/>
            <w:rPrChange w:id="568" w:author="MediaTek Inc." w:date="2023-02-09T10:47:00Z">
              <w:rPr>
                <w:rFonts w:eastAsia="Times New Roman" w:cs="Arial"/>
                <w:lang w:val="en-US"/>
              </w:rPr>
            </w:rPrChange>
          </w:rPr>
          <w:t xml:space="preserve"> </w:t>
        </w:r>
      </w:ins>
      <w:bookmarkStart w:id="569" w:name="_Hlk127880525"/>
      <w:ins w:id="570" w:author="MediaTek Inc." w:date="2023-02-22T17:26:00Z">
        <w:r w:rsidR="003E6D4C" w:rsidRPr="003E6D4C">
          <w:rPr>
            <w:highlight w:val="yellow"/>
            <w:lang w:val="en-US"/>
            <w:rPrChange w:id="571" w:author="MediaTek Inc." w:date="2023-02-22T17:26:00Z">
              <w:rPr>
                <w:highlight w:val="green"/>
                <w:lang w:val="en-US"/>
              </w:rPr>
            </w:rPrChange>
          </w:rPr>
          <w:t>1)</w:t>
        </w:r>
        <w:r w:rsidR="003E6D4C">
          <w:rPr>
            <w:highlight w:val="green"/>
            <w:lang w:val="en-US"/>
          </w:rPr>
          <w:t xml:space="preserve"> </w:t>
        </w:r>
      </w:ins>
      <w:ins w:id="572" w:author="MediaTek Inc." w:date="2023-02-09T10:44:00Z">
        <w:r w:rsidRPr="0004522B">
          <w:rPr>
            <w:highlight w:val="green"/>
            <w:lang w:val="en-US"/>
            <w:rPrChange w:id="573" w:author="MediaTek Inc." w:date="2023-02-09T10:47:00Z">
              <w:rPr>
                <w:rFonts w:eastAsia="Times New Roman" w:cs="Arial"/>
                <w:lang w:val="en-US"/>
              </w:rPr>
            </w:rPrChange>
          </w:rPr>
          <w:t>based o</w:t>
        </w:r>
      </w:ins>
      <w:ins w:id="574" w:author="MediaTek Inc." w:date="2023-02-09T10:45:00Z">
        <w:r w:rsidRPr="0004522B">
          <w:rPr>
            <w:highlight w:val="green"/>
            <w:lang w:val="en-US"/>
            <w:rPrChange w:id="575" w:author="MediaTek Inc." w:date="2023-02-09T10:47:00Z">
              <w:rPr>
                <w:rFonts w:eastAsia="Times New Roman" w:cs="Arial"/>
                <w:lang w:val="en-US"/>
              </w:rPr>
            </w:rPrChange>
          </w:rPr>
          <w:t xml:space="preserve">n the order of the above sub-bullets </w:t>
        </w:r>
        <w:r w:rsidRPr="00D65B94">
          <w:rPr>
            <w:strike/>
            <w:highlight w:val="green"/>
            <w:lang w:val="en-US"/>
            <w:rPrChange w:id="576" w:author="MediaTek Inc." w:date="2023-02-21T22:32:00Z">
              <w:rPr>
                <w:rFonts w:eastAsia="Times New Roman" w:cs="Arial"/>
                <w:lang w:val="en-US"/>
              </w:rPr>
            </w:rPrChange>
          </w:rPr>
          <w:t>(ii)</w:t>
        </w:r>
      </w:ins>
      <w:ins w:id="577" w:author="MediaTek Inc." w:date="2023-02-21T22:32:00Z">
        <w:r w:rsidR="00D65B94" w:rsidRPr="00D65B94">
          <w:rPr>
            <w:highlight w:val="yellow"/>
            <w:lang w:val="en-US"/>
            <w:rPrChange w:id="578" w:author="MediaTek Inc." w:date="2023-02-21T22:32:00Z">
              <w:rPr>
                <w:rFonts w:eastAsia="Times New Roman" w:cs="Arial"/>
                <w:highlight w:val="green"/>
                <w:lang w:val="en-US"/>
              </w:rPr>
            </w:rPrChange>
          </w:rPr>
          <w:t xml:space="preserve"> (i)</w:t>
        </w:r>
      </w:ins>
      <w:ins w:id="579" w:author="MediaTek Inc." w:date="2023-02-09T10:45:00Z">
        <w:r w:rsidRPr="00D65B94">
          <w:rPr>
            <w:highlight w:val="yellow"/>
            <w:lang w:val="en-US"/>
            <w:rPrChange w:id="580" w:author="MediaTek Inc." w:date="2023-02-21T22:32:00Z">
              <w:rPr>
                <w:rFonts w:eastAsia="Times New Roman" w:cs="Arial"/>
                <w:lang w:val="en-US"/>
              </w:rPr>
            </w:rPrChange>
          </w:rPr>
          <w:t xml:space="preserve"> </w:t>
        </w:r>
        <w:r w:rsidRPr="0004522B">
          <w:rPr>
            <w:highlight w:val="green"/>
            <w:lang w:val="en-US"/>
            <w:rPrChange w:id="581" w:author="MediaTek Inc." w:date="2023-02-09T10:47:00Z">
              <w:rPr>
                <w:rFonts w:eastAsia="Times New Roman" w:cs="Arial"/>
                <w:lang w:val="en-US"/>
              </w:rPr>
            </w:rPrChange>
          </w:rPr>
          <w:t xml:space="preserve">to (iii) of bullet (a), bullet (c), sub-bullets (i) to </w:t>
        </w:r>
      </w:ins>
      <w:ins w:id="582" w:author="MediaTek Inc." w:date="2023-02-09T10:46:00Z">
        <w:r w:rsidRPr="0004522B">
          <w:rPr>
            <w:highlight w:val="green"/>
            <w:lang w:val="en-US"/>
            <w:rPrChange w:id="583" w:author="MediaTek Inc." w:date="2023-02-09T10:47:00Z">
              <w:rPr>
                <w:rFonts w:eastAsia="Times New Roman" w:cs="Arial"/>
                <w:lang w:val="en-US"/>
              </w:rPr>
            </w:rPrChange>
          </w:rPr>
          <w:t xml:space="preserve">(iii) of bullet (d) </w:t>
        </w:r>
        <w:r w:rsidRPr="00914C3B">
          <w:rPr>
            <w:strike/>
            <w:highlight w:val="yellow"/>
            <w:lang w:val="en-US"/>
            <w:rPrChange w:id="584" w:author="MediaTek Inc." w:date="2023-02-22T15:44:00Z">
              <w:rPr>
                <w:rFonts w:eastAsia="Times New Roman" w:cs="Arial"/>
                <w:lang w:val="en-US"/>
              </w:rPr>
            </w:rPrChange>
          </w:rPr>
          <w:t>if any of the below conditions is met</w:t>
        </w:r>
      </w:ins>
      <w:bookmarkEnd w:id="569"/>
      <w:ins w:id="585" w:author="MediaTek Inc." w:date="2023-02-22T15:41:00Z">
        <w:r w:rsidR="00914C3B" w:rsidRPr="00914C3B">
          <w:rPr>
            <w:strike/>
            <w:highlight w:val="yellow"/>
            <w:lang w:val="en-US"/>
            <w:rPrChange w:id="586" w:author="MediaTek Inc." w:date="2023-02-22T15:44:00Z">
              <w:rPr>
                <w:rFonts w:eastAsia="Times New Roman" w:cs="Arial"/>
                <w:highlight w:val="green"/>
                <w:lang w:val="en-US"/>
              </w:rPr>
            </w:rPrChange>
          </w:rPr>
          <w:t xml:space="preserve"> and</w:t>
        </w:r>
      </w:ins>
      <w:ins w:id="587" w:author="MediaTek Inc." w:date="2023-02-22T15:39:00Z">
        <w:r w:rsidR="00914C3B" w:rsidRPr="00914C3B">
          <w:rPr>
            <w:highlight w:val="yellow"/>
            <w:lang w:val="en-US"/>
            <w:rPrChange w:id="588" w:author="MediaTek Inc." w:date="2023-02-22T15:45:00Z">
              <w:rPr>
                <w:rFonts w:eastAsia="Times New Roman" w:cs="Arial"/>
                <w:highlight w:val="green"/>
                <w:lang w:val="en-US"/>
              </w:rPr>
            </w:rPrChange>
          </w:rPr>
          <w:t xml:space="preserve"> </w:t>
        </w:r>
        <w:r w:rsidR="00914C3B" w:rsidRPr="00914C3B">
          <w:rPr>
            <w:highlight w:val="yellow"/>
            <w:lang w:val="en-US"/>
            <w:rPrChange w:id="589" w:author="MediaTek Inc." w:date="2023-02-22T15:41:00Z">
              <w:rPr>
                <w:rFonts w:eastAsia="Times New Roman" w:cs="Arial"/>
                <w:highlight w:val="green"/>
                <w:lang w:val="en-US"/>
              </w:rPr>
            </w:rPrChange>
          </w:rPr>
          <w:t xml:space="preserve">if </w:t>
        </w:r>
      </w:ins>
      <w:ins w:id="590" w:author="MediaTek Inc." w:date="2023-02-22T17:27:00Z">
        <w:r w:rsidR="003E6D4C">
          <w:rPr>
            <w:highlight w:val="yellow"/>
            <w:lang w:val="en-US"/>
          </w:rPr>
          <w:t xml:space="preserve">the UE is not registered to </w:t>
        </w:r>
      </w:ins>
      <w:ins w:id="591" w:author="MediaTek Inc." w:date="2023-02-22T15:48:00Z">
        <w:r w:rsidR="00B71CDD">
          <w:rPr>
            <w:highlight w:val="yellow"/>
            <w:lang w:val="en-US"/>
          </w:rPr>
          <w:t>the sub-bullet (i)</w:t>
        </w:r>
      </w:ins>
      <w:ins w:id="592" w:author="MediaTek Inc." w:date="2023-02-22T17:26:00Z">
        <w:r w:rsidR="003E6D4C">
          <w:rPr>
            <w:highlight w:val="yellow"/>
            <w:lang w:val="en-US"/>
          </w:rPr>
          <w:t xml:space="preserve"> of bullet</w:t>
        </w:r>
      </w:ins>
      <w:ins w:id="593" w:author="MediaTek Inc." w:date="2023-02-22T17:27:00Z">
        <w:r w:rsidR="003E6D4C">
          <w:rPr>
            <w:highlight w:val="yellow"/>
            <w:lang w:val="en-US"/>
          </w:rPr>
          <w:t xml:space="preserve"> (a)</w:t>
        </w:r>
      </w:ins>
      <w:ins w:id="594" w:author="MediaTek Inc." w:date="2023-02-22T15:48:00Z">
        <w:r w:rsidR="00B71CDD">
          <w:rPr>
            <w:highlight w:val="yellow"/>
            <w:lang w:val="en-US"/>
          </w:rPr>
          <w:t xml:space="preserve"> </w:t>
        </w:r>
      </w:ins>
      <w:ins w:id="595" w:author="MediaTek Inc." w:date="2023-02-22T15:43:00Z">
        <w:r w:rsidR="00914C3B">
          <w:rPr>
            <w:highlight w:val="yellow"/>
            <w:lang w:val="en-US"/>
          </w:rPr>
          <w:t xml:space="preserve">or </w:t>
        </w:r>
      </w:ins>
      <w:ins w:id="596" w:author="MediaTek Inc." w:date="2023-02-22T17:26:00Z">
        <w:r w:rsidR="003E6D4C">
          <w:rPr>
            <w:highlight w:val="yellow"/>
            <w:lang w:val="en-US"/>
          </w:rPr>
          <w:t xml:space="preserve">2) </w:t>
        </w:r>
      </w:ins>
      <w:ins w:id="597" w:author="MediaTek Inc." w:date="2023-02-22T15:43:00Z">
        <w:r w:rsidR="00914C3B">
          <w:rPr>
            <w:highlight w:val="yellow"/>
            <w:lang w:val="en-US"/>
          </w:rPr>
          <w:t>based on the order of the above sub-bullets (ii</w:t>
        </w:r>
      </w:ins>
      <w:ins w:id="598" w:author="MediaTek Inc." w:date="2023-02-22T15:44:00Z">
        <w:r w:rsidR="00914C3B">
          <w:rPr>
            <w:highlight w:val="yellow"/>
            <w:lang w:val="en-US"/>
          </w:rPr>
          <w:t>) to (iii)</w:t>
        </w:r>
        <w:r w:rsidR="00914C3B" w:rsidRPr="00914C3B">
          <w:rPr>
            <w:highlight w:val="yellow"/>
            <w:lang w:val="en-US"/>
            <w:rPrChange w:id="599" w:author="MediaTek Inc." w:date="2023-02-22T15:45:00Z">
              <w:rPr>
                <w:rFonts w:eastAsia="Times New Roman" w:cs="Arial"/>
                <w:highlight w:val="green"/>
                <w:lang w:val="en-US"/>
              </w:rPr>
            </w:rPrChange>
          </w:rPr>
          <w:t xml:space="preserve"> of bullet (a), bullet (c), sub-bullets (i) to (iii) of bullet (d)</w:t>
        </w:r>
      </w:ins>
      <w:ins w:id="600" w:author="MediaTek Inc." w:date="2023-02-22T15:49:00Z">
        <w:r w:rsidR="00B71CDD">
          <w:rPr>
            <w:highlight w:val="yellow"/>
            <w:lang w:val="en-US"/>
          </w:rPr>
          <w:t xml:space="preserve"> if </w:t>
        </w:r>
      </w:ins>
      <w:ins w:id="601" w:author="MediaTek Inc." w:date="2023-02-22T23:44:00Z">
        <w:r w:rsidR="004D2545">
          <w:rPr>
            <w:highlight w:val="yellow"/>
            <w:lang w:val="en-US"/>
          </w:rPr>
          <w:t xml:space="preserve">the UE </w:t>
        </w:r>
      </w:ins>
      <w:ins w:id="602" w:author="MediaTek Inc." w:date="2023-02-22T17:27:00Z">
        <w:r w:rsidR="003E6D4C">
          <w:rPr>
            <w:highlight w:val="yellow"/>
            <w:lang w:val="en-US"/>
          </w:rPr>
          <w:t xml:space="preserve">is registered to </w:t>
        </w:r>
      </w:ins>
      <w:ins w:id="603" w:author="MediaTek Inc." w:date="2023-02-22T17:28:00Z">
        <w:r w:rsidR="003E6D4C">
          <w:rPr>
            <w:highlight w:val="yellow"/>
            <w:lang w:val="en-US"/>
          </w:rPr>
          <w:t>the sub-bullet (i) of bullet (a)</w:t>
        </w:r>
      </w:ins>
      <w:ins w:id="604" w:author="MediaTek Inc." w:date="2023-02-22T15:44:00Z">
        <w:r w:rsidR="00914C3B" w:rsidRPr="00892031">
          <w:rPr>
            <w:highlight w:val="green"/>
            <w:lang w:val="en-US"/>
          </w:rPr>
          <w:t xml:space="preserve"> if any of the below conditions is met</w:t>
        </w:r>
      </w:ins>
      <w:ins w:id="605" w:author="MediaTek Inc." w:date="2023-02-09T10:46:00Z">
        <w:r w:rsidRPr="0004522B">
          <w:rPr>
            <w:highlight w:val="green"/>
            <w:lang w:val="en-US"/>
            <w:rPrChange w:id="606" w:author="MediaTek Inc." w:date="2023-02-09T10:47:00Z">
              <w:rPr>
                <w:rFonts w:eastAsia="Times New Roman" w:cs="Arial"/>
                <w:lang w:val="en-US"/>
              </w:rPr>
            </w:rPrChange>
          </w:rPr>
          <w:t>:</w:t>
        </w:r>
      </w:ins>
      <w:ins w:id="607" w:author="QC_11" w:date="2023-01-17T10:25:00Z">
        <w:r w:rsidRPr="0004522B">
          <w:rPr>
            <w:highlight w:val="green"/>
            <w:lang w:val="en-US"/>
            <w:rPrChange w:id="608" w:author="MediaTek Inc." w:date="2023-02-09T10:47:00Z">
              <w:rPr>
                <w:rFonts w:eastAsia="Times New Roman" w:cs="Arial"/>
                <w:highlight w:val="yellow"/>
                <w:lang w:val="en-US"/>
              </w:rPr>
            </w:rPrChange>
          </w:rPr>
          <w:t xml:space="preserve"> </w:t>
        </w:r>
        <w:del w:id="609" w:author="MediaTek Inc." w:date="2023-02-09T10:46:00Z">
          <w:r w:rsidRPr="0004522B" w:rsidDel="0004522B">
            <w:rPr>
              <w:highlight w:val="green"/>
              <w:lang w:val="en-US"/>
              <w:rPrChange w:id="610" w:author="MediaTek Inc." w:date="2023-02-09T10:47:00Z">
                <w:rPr>
                  <w:rFonts w:eastAsia="Times New Roman" w:cs="Arial"/>
                  <w:highlight w:val="yellow"/>
                  <w:lang w:val="en-US"/>
                </w:rPr>
              </w:rPrChange>
            </w:rPr>
            <w:delText>for which a validity condition is valid become available.</w:delText>
          </w:r>
        </w:del>
      </w:ins>
    </w:p>
    <w:p w14:paraId="556206D8" w14:textId="0FBEA91E" w:rsidR="00FB1840" w:rsidRPr="00BC1698" w:rsidRDefault="00FB1840" w:rsidP="001F2EB8">
      <w:pPr>
        <w:pStyle w:val="B1"/>
        <w:rPr>
          <w:ins w:id="611" w:author="MediaTek Inc." w:date="2023-02-09T10:46:00Z"/>
          <w:highlight w:val="green"/>
          <w:lang w:val="en-US"/>
        </w:rPr>
      </w:pPr>
      <w:ins w:id="612" w:author="MediaTek Inc." w:date="2023-02-09T10:46:00Z">
        <w:r w:rsidRPr="00BC1698">
          <w:rPr>
            <w:highlight w:val="green"/>
            <w:lang w:val="en-US"/>
          </w:rPr>
          <w:t>-</w:t>
        </w:r>
        <w:r w:rsidRPr="00BC1698">
          <w:rPr>
            <w:highlight w:val="green"/>
            <w:lang w:val="en-US"/>
          </w:rPr>
          <w:tab/>
          <w:t xml:space="preserve">if there </w:t>
        </w:r>
        <w:del w:id="613" w:author="QC_12" w:date="2023-02-21T13:11:00Z">
          <w:r w:rsidRPr="00BC1698" w:rsidDel="000E2E45">
            <w:rPr>
              <w:highlight w:val="green"/>
              <w:lang w:val="en-US"/>
            </w:rPr>
            <w:delText>is</w:delText>
          </w:r>
        </w:del>
      </w:ins>
      <w:ins w:id="614" w:author="QC_12" w:date="2023-02-21T13:11:00Z">
        <w:r w:rsidR="000E2E45">
          <w:rPr>
            <w:highlight w:val="green"/>
            <w:lang w:val="en-US"/>
          </w:rPr>
          <w:t>are</w:t>
        </w:r>
      </w:ins>
      <w:ins w:id="615" w:author="MediaTek Inc." w:date="2023-02-09T10:46:00Z">
        <w:r w:rsidRPr="00BC1698">
          <w:rPr>
            <w:highlight w:val="green"/>
            <w:lang w:val="en-US"/>
          </w:rPr>
          <w:t xml:space="preserve"> one or more SNPNs with </w:t>
        </w:r>
        <w:del w:id="616" w:author="QC_12" w:date="2023-02-21T13:12:00Z">
          <w:r w:rsidDel="000E2E45">
            <w:rPr>
              <w:highlight w:val="green"/>
              <w:lang w:val="en-US"/>
            </w:rPr>
            <w:delText xml:space="preserve">the </w:delText>
          </w:r>
        </w:del>
        <w:r w:rsidRPr="00BC1698">
          <w:rPr>
            <w:highlight w:val="green"/>
            <w:lang w:val="en-US"/>
          </w:rPr>
          <w:t xml:space="preserve">validity information which </w:t>
        </w:r>
        <w:del w:id="617" w:author="QC_12" w:date="2023-02-21T13:12:00Z">
          <w:r w:rsidRPr="00BC1698" w:rsidDel="000E2E45">
            <w:rPr>
              <w:highlight w:val="green"/>
              <w:lang w:val="en-US"/>
            </w:rPr>
            <w:delText>are</w:delText>
          </w:r>
        </w:del>
      </w:ins>
      <w:ins w:id="618" w:author="QC_12" w:date="2023-02-21T13:12:00Z">
        <w:r w:rsidR="000E2E45">
          <w:rPr>
            <w:highlight w:val="green"/>
            <w:lang w:val="en-US"/>
          </w:rPr>
          <w:t>is</w:t>
        </w:r>
      </w:ins>
      <w:ins w:id="619" w:author="MediaTek Inc." w:date="2023-02-09T10:46:00Z">
        <w:r w:rsidRPr="00BC1698">
          <w:rPr>
            <w:highlight w:val="green"/>
            <w:lang w:val="en-US"/>
          </w:rPr>
          <w:t xml:space="preserve"> met, and the UE is not registered to an SNPN which has highest priority among the one or more SNPNs; or</w:t>
        </w:r>
      </w:ins>
    </w:p>
    <w:p w14:paraId="2CAD700D" w14:textId="5262981C" w:rsidR="00FB1840" w:rsidRDefault="00FB1840" w:rsidP="00FB1840">
      <w:pPr>
        <w:pStyle w:val="B1"/>
        <w:rPr>
          <w:ins w:id="620" w:author="MediaTek Inc." w:date="2023-02-09T10:46:00Z"/>
          <w:highlight w:val="green"/>
          <w:lang w:val="en-US"/>
        </w:rPr>
      </w:pPr>
      <w:ins w:id="621" w:author="MediaTek Inc." w:date="2023-02-09T10:46:00Z">
        <w:r w:rsidRPr="00BC1698">
          <w:rPr>
            <w:highlight w:val="green"/>
            <w:lang w:val="en-US"/>
          </w:rPr>
          <w:t>-</w:t>
        </w:r>
        <w:r w:rsidRPr="00BC1698">
          <w:rPr>
            <w:highlight w:val="green"/>
            <w:lang w:val="en-US"/>
          </w:rPr>
          <w:tab/>
          <w:t xml:space="preserve">if there is no SNPN with </w:t>
        </w:r>
        <w:del w:id="622" w:author="QC_12" w:date="2023-02-21T13:12:00Z">
          <w:r w:rsidDel="000E2E45">
            <w:rPr>
              <w:highlight w:val="green"/>
              <w:lang w:val="en-US"/>
            </w:rPr>
            <w:delText xml:space="preserve">the </w:delText>
          </w:r>
        </w:del>
        <w:r w:rsidRPr="00BC1698">
          <w:rPr>
            <w:highlight w:val="green"/>
            <w:lang w:val="en-US"/>
          </w:rPr>
          <w:t xml:space="preserve">validity information which </w:t>
        </w:r>
        <w:del w:id="623" w:author="QC_12" w:date="2023-02-21T13:12:00Z">
          <w:r w:rsidRPr="00BC1698" w:rsidDel="000E2E45">
            <w:rPr>
              <w:highlight w:val="green"/>
              <w:lang w:val="en-US"/>
            </w:rPr>
            <w:delText>are</w:delText>
          </w:r>
        </w:del>
      </w:ins>
      <w:ins w:id="624" w:author="QC_12" w:date="2023-02-21T13:12:00Z">
        <w:r w:rsidR="000E2E45">
          <w:rPr>
            <w:highlight w:val="green"/>
            <w:lang w:val="en-US"/>
          </w:rPr>
          <w:t>is</w:t>
        </w:r>
      </w:ins>
      <w:ins w:id="625" w:author="MediaTek Inc." w:date="2023-02-09T10:46:00Z">
        <w:r w:rsidRPr="00BC1698">
          <w:rPr>
            <w:highlight w:val="green"/>
            <w:lang w:val="en-US"/>
          </w:rPr>
          <w:t xml:space="preserve"> met, and there </w:t>
        </w:r>
        <w:del w:id="626" w:author="QC_12" w:date="2023-02-21T13:12:00Z">
          <w:r w:rsidRPr="00BC1698" w:rsidDel="000E2E45">
            <w:rPr>
              <w:highlight w:val="green"/>
              <w:lang w:val="en-US"/>
            </w:rPr>
            <w:delText>is</w:delText>
          </w:r>
        </w:del>
      </w:ins>
      <w:ins w:id="627" w:author="QC_12" w:date="2023-02-21T13:12:00Z">
        <w:r w:rsidR="000E2E45">
          <w:rPr>
            <w:highlight w:val="green"/>
            <w:lang w:val="en-US"/>
          </w:rPr>
          <w:t>are</w:t>
        </w:r>
      </w:ins>
      <w:ins w:id="628" w:author="MediaTek Inc." w:date="2023-02-09T10:46:00Z">
        <w:r w:rsidRPr="00BC1698">
          <w:rPr>
            <w:highlight w:val="green"/>
            <w:lang w:val="en-US"/>
          </w:rPr>
          <w:t xml:space="preserve"> one or more GINs with </w:t>
        </w:r>
        <w:r>
          <w:rPr>
            <w:highlight w:val="green"/>
            <w:lang w:val="en-US"/>
          </w:rPr>
          <w:t>the</w:t>
        </w:r>
        <w:r w:rsidRPr="00BC1698">
          <w:rPr>
            <w:highlight w:val="green"/>
            <w:lang w:val="en-US"/>
          </w:rPr>
          <w:t xml:space="preserve"> validity information which </w:t>
        </w:r>
        <w:del w:id="629" w:author="QC_12" w:date="2023-02-21T13:12:00Z">
          <w:r w:rsidRPr="00BC1698" w:rsidDel="000E2E45">
            <w:rPr>
              <w:highlight w:val="green"/>
              <w:lang w:val="en-US"/>
            </w:rPr>
            <w:delText>are</w:delText>
          </w:r>
        </w:del>
      </w:ins>
      <w:ins w:id="630" w:author="QC_12" w:date="2023-02-21T13:12:00Z">
        <w:r w:rsidR="000E2E45">
          <w:rPr>
            <w:highlight w:val="green"/>
            <w:lang w:val="en-US"/>
          </w:rPr>
          <w:t>is</w:t>
        </w:r>
      </w:ins>
      <w:ins w:id="631" w:author="MediaTek Inc." w:date="2023-02-09T10:46:00Z">
        <w:r w:rsidRPr="00BC1698">
          <w:rPr>
            <w:highlight w:val="green"/>
            <w:lang w:val="en-US"/>
          </w:rPr>
          <w:t xml:space="preserve"> met, and the UE is not registered to an SNPN</w:t>
        </w:r>
        <w:r>
          <w:rPr>
            <w:highlight w:val="green"/>
            <w:lang w:val="en-US"/>
          </w:rPr>
          <w:t xml:space="preserve"> broadcasting a GIN</w:t>
        </w:r>
        <w:r w:rsidRPr="00BC1698">
          <w:rPr>
            <w:highlight w:val="green"/>
            <w:lang w:val="en-US"/>
          </w:rPr>
          <w:t xml:space="preserve"> which has highest priority among the one or more GINs</w:t>
        </w:r>
        <w:r>
          <w:rPr>
            <w:highlight w:val="green"/>
            <w:lang w:val="en-US"/>
          </w:rPr>
          <w:t>; or</w:t>
        </w:r>
      </w:ins>
    </w:p>
    <w:p w14:paraId="14B06590" w14:textId="03E7773C" w:rsidR="00FB1840" w:rsidRPr="00BC1698" w:rsidRDefault="00FB1840" w:rsidP="00FB1840">
      <w:pPr>
        <w:pStyle w:val="B1"/>
        <w:rPr>
          <w:ins w:id="632" w:author="MediaTek Inc." w:date="2023-02-09T10:46:00Z"/>
          <w:highlight w:val="green"/>
          <w:lang w:val="en-US" w:eastAsia="zh-TW"/>
        </w:rPr>
      </w:pPr>
      <w:ins w:id="633" w:author="MediaTek Inc." w:date="2023-02-09T10:46:00Z">
        <w:r>
          <w:rPr>
            <w:rFonts w:hint="eastAsia"/>
            <w:highlight w:val="green"/>
            <w:lang w:val="en-US" w:eastAsia="zh-TW"/>
          </w:rPr>
          <w:t>-</w:t>
        </w:r>
        <w:r>
          <w:rPr>
            <w:highlight w:val="green"/>
            <w:lang w:val="en-US" w:eastAsia="zh-TW"/>
          </w:rPr>
          <w:tab/>
          <w:t xml:space="preserve">if there is no SNPN with </w:t>
        </w:r>
        <w:del w:id="634" w:author="QC_12" w:date="2023-02-21T13:13:00Z">
          <w:r w:rsidDel="000E2E45">
            <w:rPr>
              <w:highlight w:val="green"/>
              <w:lang w:val="en-US" w:eastAsia="zh-TW"/>
            </w:rPr>
            <w:delText xml:space="preserve">the </w:delText>
          </w:r>
        </w:del>
        <w:r>
          <w:rPr>
            <w:highlight w:val="green"/>
            <w:lang w:val="en-US" w:eastAsia="zh-TW"/>
          </w:rPr>
          <w:t xml:space="preserve">validity information which </w:t>
        </w:r>
        <w:del w:id="635" w:author="QC_12" w:date="2023-02-21T13:13:00Z">
          <w:r w:rsidDel="000E2E45">
            <w:rPr>
              <w:highlight w:val="green"/>
              <w:lang w:val="en-US" w:eastAsia="zh-TW"/>
            </w:rPr>
            <w:delText>are</w:delText>
          </w:r>
        </w:del>
      </w:ins>
      <w:ins w:id="636" w:author="QC_12" w:date="2023-02-21T13:13:00Z">
        <w:r w:rsidR="000E2E45">
          <w:rPr>
            <w:highlight w:val="green"/>
            <w:lang w:val="en-US" w:eastAsia="zh-TW"/>
          </w:rPr>
          <w:t>is</w:t>
        </w:r>
      </w:ins>
      <w:ins w:id="637" w:author="MediaTek Inc." w:date="2023-02-09T10:46:00Z">
        <w:r>
          <w:rPr>
            <w:highlight w:val="green"/>
            <w:lang w:val="en-US" w:eastAsia="zh-TW"/>
          </w:rPr>
          <w:t xml:space="preserve"> met and there is no GIN with </w:t>
        </w:r>
        <w:del w:id="638" w:author="QC_12" w:date="2023-02-21T13:13:00Z">
          <w:r w:rsidDel="000E2E45">
            <w:rPr>
              <w:highlight w:val="green"/>
              <w:lang w:val="en-US" w:eastAsia="zh-TW"/>
            </w:rPr>
            <w:delText xml:space="preserve">the </w:delText>
          </w:r>
        </w:del>
        <w:r>
          <w:rPr>
            <w:highlight w:val="green"/>
            <w:lang w:val="en-US" w:eastAsia="zh-TW"/>
          </w:rPr>
          <w:t xml:space="preserve">validity information which </w:t>
        </w:r>
        <w:del w:id="639" w:author="QC_12" w:date="2023-02-21T13:13:00Z">
          <w:r w:rsidDel="000E2E45">
            <w:rPr>
              <w:highlight w:val="green"/>
              <w:lang w:val="en-US" w:eastAsia="zh-TW"/>
            </w:rPr>
            <w:delText>are</w:delText>
          </w:r>
        </w:del>
      </w:ins>
      <w:ins w:id="640" w:author="QC_12" w:date="2023-02-21T13:13:00Z">
        <w:r w:rsidR="000E2E45">
          <w:rPr>
            <w:highlight w:val="green"/>
            <w:lang w:val="en-US" w:eastAsia="zh-TW"/>
          </w:rPr>
          <w:t>is</w:t>
        </w:r>
      </w:ins>
      <w:ins w:id="641" w:author="MediaTek Inc." w:date="2023-02-09T10:46:00Z">
        <w:r>
          <w:rPr>
            <w:highlight w:val="green"/>
            <w:lang w:val="en-US" w:eastAsia="zh-TW"/>
          </w:rPr>
          <w:t xml:space="preserve"> met, and the UE is not registered to the subscribed SNPN</w:t>
        </w:r>
      </w:ins>
    </w:p>
    <w:p w14:paraId="4E34F9B0" w14:textId="1CF68834" w:rsidR="00FB1840" w:rsidRPr="0004522B" w:rsidRDefault="00FB1840">
      <w:pPr>
        <w:pStyle w:val="B1"/>
        <w:ind w:left="0" w:firstLine="0"/>
        <w:rPr>
          <w:ins w:id="642" w:author="MediaTek Inc." w:date="2023-02-09T10:46:00Z"/>
          <w:lang w:val="en-US" w:eastAsia="zh-TW"/>
          <w:rPrChange w:id="643" w:author="MediaTek Inc." w:date="2023-02-09T10:47:00Z">
            <w:rPr>
              <w:ins w:id="644" w:author="MediaTek Inc." w:date="2023-02-09T10:46:00Z"/>
              <w:rFonts w:eastAsia="Times New Roman" w:cs="Arial"/>
              <w:highlight w:val="yellow"/>
              <w:lang w:val="en-US"/>
            </w:rPr>
          </w:rPrChange>
        </w:rPr>
        <w:pPrChange w:id="645" w:author="MediaTek Inc." w:date="2023-02-09T10:47:00Z">
          <w:pPr/>
        </w:pPrChange>
      </w:pPr>
      <w:ins w:id="646" w:author="MediaTek Inc." w:date="2023-02-09T10:46:00Z">
        <w:r w:rsidRPr="00BC1698">
          <w:rPr>
            <w:highlight w:val="green"/>
            <w:lang w:val="en-US"/>
          </w:rPr>
          <w:t>Otherwise, the UE does not trigger periodic</w:t>
        </w:r>
        <w:del w:id="647" w:author="QC_12" w:date="2023-02-21T13:14:00Z">
          <w:r w:rsidRPr="00BC1698" w:rsidDel="000E2E45">
            <w:rPr>
              <w:highlight w:val="green"/>
              <w:lang w:val="en-US"/>
            </w:rPr>
            <w:delText>ally</w:delText>
          </w:r>
        </w:del>
        <w:r w:rsidRPr="00BC1698">
          <w:rPr>
            <w:highlight w:val="green"/>
            <w:lang w:val="en-US"/>
          </w:rPr>
          <w:t xml:space="preserve"> </w:t>
        </w:r>
      </w:ins>
      <w:ins w:id="648" w:author="MediaTek Inc." w:date="2023-02-21T15:40:00Z">
        <w:r w:rsidR="00E13770" w:rsidRPr="00E13770">
          <w:rPr>
            <w:highlight w:val="yellow"/>
            <w:lang w:val="en-US"/>
            <w:rPrChange w:id="649" w:author="MediaTek Inc." w:date="2023-02-21T15:40:00Z">
              <w:rPr>
                <w:highlight w:val="green"/>
                <w:lang w:val="en-US"/>
              </w:rPr>
            </w:rPrChange>
          </w:rPr>
          <w:t>reselect</w:t>
        </w:r>
      </w:ins>
      <w:ins w:id="650" w:author="QC_12" w:date="2023-02-21T13:14:00Z">
        <w:r w:rsidR="000E2E45">
          <w:rPr>
            <w:highlight w:val="yellow"/>
            <w:lang w:val="en-US"/>
          </w:rPr>
          <w:t>ion</w:t>
        </w:r>
      </w:ins>
      <w:ins w:id="651" w:author="MediaTek Inc." w:date="2023-02-21T15:40:00Z">
        <w:r w:rsidR="00E13770" w:rsidRPr="00E13770">
          <w:rPr>
            <w:highlight w:val="yellow"/>
            <w:lang w:val="en-US"/>
            <w:rPrChange w:id="652" w:author="MediaTek Inc." w:date="2023-02-21T15:40:00Z">
              <w:rPr>
                <w:highlight w:val="green"/>
                <w:lang w:val="en-US"/>
              </w:rPr>
            </w:rPrChange>
          </w:rPr>
          <w:t xml:space="preserve"> and</w:t>
        </w:r>
        <w:r w:rsidR="00E13770">
          <w:rPr>
            <w:highlight w:val="green"/>
            <w:lang w:val="en-US"/>
          </w:rPr>
          <w:t xml:space="preserve"> </w:t>
        </w:r>
      </w:ins>
      <w:ins w:id="653" w:author="MediaTek Inc." w:date="2023-02-09T10:46:00Z">
        <w:r w:rsidRPr="00BC1698">
          <w:rPr>
            <w:highlight w:val="green"/>
            <w:lang w:val="en-US"/>
          </w:rPr>
          <w:t>attempt</w:t>
        </w:r>
        <w:r>
          <w:rPr>
            <w:highlight w:val="green"/>
            <w:lang w:val="en-US"/>
          </w:rPr>
          <w:t xml:space="preserve"> registration on</w:t>
        </w:r>
        <w:r w:rsidRPr="00BC1698">
          <w:rPr>
            <w:highlight w:val="green"/>
            <w:lang w:val="en-US"/>
          </w:rPr>
          <w:t xml:space="preserve"> a higher priority SNPN</w:t>
        </w:r>
        <w:r>
          <w:rPr>
            <w:lang w:val="en-US"/>
          </w:rPr>
          <w:t xml:space="preserve"> </w:t>
        </w:r>
      </w:ins>
    </w:p>
    <w:p w14:paraId="615BAD80" w14:textId="4D41A59F" w:rsidR="00FB1840" w:rsidRDefault="00FB1840" w:rsidP="00FB1840">
      <w:pPr>
        <w:pStyle w:val="NO"/>
        <w:rPr>
          <w:ins w:id="654" w:author="MediaTek Inc." w:date="2023-02-06T12:00:00Z"/>
          <w:lang w:val="en-US"/>
        </w:rPr>
      </w:pPr>
      <w:ins w:id="655" w:author="QC_11" w:date="2023-01-17T10:25:00Z">
        <w:r w:rsidRPr="004704E0">
          <w:rPr>
            <w:lang w:val="en-US"/>
            <w:rPrChange w:id="656" w:author="MediaTek Inc." w:date="2023-02-06T14:50:00Z">
              <w:rPr>
                <w:rFonts w:eastAsia="Times New Roman" w:cs="Arial"/>
                <w:highlight w:val="yellow"/>
                <w:lang w:val="en-US"/>
              </w:rPr>
            </w:rPrChange>
          </w:rPr>
          <w:t>NOTE:</w:t>
        </w:r>
      </w:ins>
      <w:ins w:id="657" w:author="QC_11" w:date="2023-01-17T10:26:00Z">
        <w:r w:rsidRPr="004704E0">
          <w:rPr>
            <w:lang w:val="en-US"/>
          </w:rPr>
          <w:tab/>
        </w:r>
      </w:ins>
      <w:ins w:id="658" w:author="QC_11" w:date="2023-01-17T10:25:00Z">
        <w:r w:rsidRPr="004704E0">
          <w:rPr>
            <w:lang w:val="en-US"/>
            <w:rPrChange w:id="659" w:author="MediaTek Inc." w:date="2023-02-06T14:50:00Z">
              <w:rPr>
                <w:rFonts w:eastAsia="Times New Roman" w:cs="Arial"/>
                <w:highlight w:val="yellow"/>
                <w:lang w:val="en-US"/>
              </w:rPr>
            </w:rPrChange>
          </w:rPr>
          <w:t xml:space="preserve">Details of </w:t>
        </w:r>
      </w:ins>
      <w:ins w:id="660" w:author="QC_11" w:date="2023-01-17T10:26:00Z">
        <w:del w:id="661" w:author="Huawei0221" w:date="2023-02-21T11:40:00Z">
          <w:r w:rsidRPr="00F30368" w:rsidDel="00B05B2C">
            <w:rPr>
              <w:highlight w:val="darkGray"/>
              <w:lang w:val="en-US"/>
              <w:rPrChange w:id="662" w:author="Huawei0221" w:date="2023-02-21T11:43:00Z">
                <w:rPr>
                  <w:lang w:val="en-US"/>
                </w:rPr>
              </w:rPrChange>
            </w:rPr>
            <w:delText>this</w:delText>
          </w:r>
        </w:del>
      </w:ins>
      <w:ins w:id="663" w:author="Huawei0221" w:date="2023-02-21T11:40:00Z">
        <w:r w:rsidR="00B05B2C" w:rsidRPr="00F30368">
          <w:rPr>
            <w:highlight w:val="darkGray"/>
            <w:lang w:val="en-US"/>
            <w:rPrChange w:id="664" w:author="Huawei0221" w:date="2023-02-21T11:43:00Z">
              <w:rPr>
                <w:lang w:val="en-US"/>
              </w:rPr>
            </w:rPrChange>
          </w:rPr>
          <w:t>network selection</w:t>
        </w:r>
      </w:ins>
      <w:ins w:id="665" w:author="QC_11" w:date="2023-01-17T10:26:00Z">
        <w:r w:rsidRPr="00F30368">
          <w:rPr>
            <w:highlight w:val="darkGray"/>
            <w:lang w:val="en-US"/>
            <w:rPrChange w:id="666" w:author="Huawei0221" w:date="2023-02-21T11:43:00Z">
              <w:rPr>
                <w:lang w:val="en-US"/>
              </w:rPr>
            </w:rPrChange>
          </w:rPr>
          <w:t xml:space="preserve"> (e.g., </w:t>
        </w:r>
        <w:del w:id="667" w:author="Huawei0221" w:date="2023-02-21T11:42:00Z">
          <w:r w:rsidRPr="00F30368" w:rsidDel="00B05B2C">
            <w:rPr>
              <w:highlight w:val="darkGray"/>
              <w:lang w:val="en-US"/>
              <w:rPrChange w:id="668" w:author="Huawei0221" w:date="2023-02-21T11:43:00Z">
                <w:rPr>
                  <w:lang w:val="en-US"/>
                </w:rPr>
              </w:rPrChange>
            </w:rPr>
            <w:delText>timer</w:delText>
          </w:r>
        </w:del>
      </w:ins>
      <w:ins w:id="669" w:author="Huawei0221" w:date="2023-02-21T11:42:00Z">
        <w:r w:rsidR="00B05B2C" w:rsidRPr="00F30368">
          <w:rPr>
            <w:highlight w:val="darkGray"/>
            <w:lang w:val="en-US"/>
            <w:rPrChange w:id="670" w:author="Huawei0221" w:date="2023-02-21T11:43:00Z">
              <w:rPr>
                <w:lang w:val="en-US"/>
              </w:rPr>
            </w:rPrChange>
          </w:rPr>
          <w:t>validity</w:t>
        </w:r>
      </w:ins>
      <w:ins w:id="671" w:author="Huawei0221" w:date="2023-02-21T11:43:00Z">
        <w:r w:rsidR="00B05B2C" w:rsidRPr="00F30368">
          <w:rPr>
            <w:highlight w:val="darkGray"/>
            <w:lang w:val="en-US"/>
            <w:rPrChange w:id="672" w:author="Huawei0221" w:date="2023-02-21T11:43:00Z">
              <w:rPr>
                <w:lang w:val="en-US"/>
              </w:rPr>
            </w:rPrChange>
          </w:rPr>
          <w:t xml:space="preserve"> information</w:t>
        </w:r>
      </w:ins>
      <w:ins w:id="673" w:author="QC_11" w:date="2023-01-17T10:26:00Z">
        <w:r w:rsidRPr="004704E0">
          <w:rPr>
            <w:lang w:val="en-US"/>
          </w:rPr>
          <w:t xml:space="preserve"> handling</w:t>
        </w:r>
      </w:ins>
      <w:ins w:id="674" w:author="MediaTek Inc." w:date="2023-02-09T10:47:00Z">
        <w:r>
          <w:rPr>
            <w:lang w:val="en-US"/>
          </w:rPr>
          <w:t xml:space="preserve">, </w:t>
        </w:r>
        <w:r w:rsidRPr="0004522B">
          <w:rPr>
            <w:highlight w:val="green"/>
            <w:lang w:val="en-US"/>
            <w:rPrChange w:id="675" w:author="MediaTek Inc." w:date="2023-02-09T10:47:00Z">
              <w:rPr>
                <w:lang w:val="en-US"/>
              </w:rPr>
            </w:rPrChange>
          </w:rPr>
          <w:t>periodicity determination</w:t>
        </w:r>
      </w:ins>
      <w:ins w:id="676" w:author="QC_11" w:date="2023-01-17T10:26:00Z">
        <w:r w:rsidRPr="004704E0">
          <w:rPr>
            <w:lang w:val="en-US"/>
          </w:rPr>
          <w:t xml:space="preserve">) </w:t>
        </w:r>
        <w:del w:id="677" w:author="MediaTek Inc." w:date="2023-02-07T17:30:00Z">
          <w:r w:rsidRPr="00F02194" w:rsidDel="00B9095C">
            <w:rPr>
              <w:highlight w:val="green"/>
              <w:lang w:val="en-US"/>
              <w:rPrChange w:id="678" w:author="MediaTek Inc." w:date="2023-02-07T18:26:00Z">
                <w:rPr>
                  <w:lang w:val="en-US"/>
                </w:rPr>
              </w:rPrChange>
            </w:rPr>
            <w:delText xml:space="preserve">can </w:delText>
          </w:r>
        </w:del>
      </w:ins>
      <w:ins w:id="679" w:author="QC_11" w:date="2023-01-17T10:25:00Z">
        <w:del w:id="680" w:author="MediaTek Inc." w:date="2023-02-07T17:30:00Z">
          <w:r w:rsidRPr="00F02194" w:rsidDel="00B9095C">
            <w:rPr>
              <w:highlight w:val="green"/>
              <w:lang w:val="en-US"/>
              <w:rPrChange w:id="681" w:author="MediaTek Inc." w:date="2023-02-07T18:26:00Z">
                <w:rPr>
                  <w:rFonts w:eastAsia="Times New Roman" w:cs="Arial"/>
                  <w:highlight w:val="yellow"/>
                  <w:lang w:val="en-US"/>
                </w:rPr>
              </w:rPrChange>
            </w:rPr>
            <w:delText>b</w:delText>
          </w:r>
        </w:del>
        <w:del w:id="682" w:author="MediaTek Inc." w:date="2023-02-07T18:26:00Z">
          <w:r w:rsidRPr="00F02194" w:rsidDel="00F02194">
            <w:rPr>
              <w:highlight w:val="green"/>
              <w:lang w:val="en-US"/>
              <w:rPrChange w:id="683" w:author="MediaTek Inc." w:date="2023-02-07T18:26:00Z">
                <w:rPr>
                  <w:rFonts w:eastAsia="Times New Roman" w:cs="Arial"/>
                  <w:highlight w:val="yellow"/>
                  <w:lang w:val="en-US"/>
                </w:rPr>
              </w:rPrChange>
            </w:rPr>
            <w:delText>e</w:delText>
          </w:r>
        </w:del>
      </w:ins>
      <w:ins w:id="684" w:author="MediaTek Inc." w:date="2023-02-07T17:30:00Z">
        <w:r w:rsidRPr="00F02194">
          <w:rPr>
            <w:highlight w:val="green"/>
            <w:lang w:val="en-US"/>
            <w:rPrChange w:id="685" w:author="MediaTek Inc." w:date="2023-02-07T18:26:00Z">
              <w:rPr>
                <w:lang w:val="en-US"/>
              </w:rPr>
            </w:rPrChange>
          </w:rPr>
          <w:t>are</w:t>
        </w:r>
      </w:ins>
      <w:ins w:id="686" w:author="QC_11" w:date="2023-01-17T10:25:00Z">
        <w:r w:rsidRPr="004704E0">
          <w:rPr>
            <w:lang w:val="en-US"/>
            <w:rPrChange w:id="687" w:author="MediaTek Inc." w:date="2023-02-06T14:50:00Z">
              <w:rPr>
                <w:rFonts w:eastAsia="Times New Roman" w:cs="Arial"/>
                <w:highlight w:val="yellow"/>
                <w:lang w:val="en-US"/>
              </w:rPr>
            </w:rPrChange>
          </w:rPr>
          <w:t xml:space="preserve"> specified </w:t>
        </w:r>
      </w:ins>
      <w:ins w:id="688" w:author="MediaTek Inc." w:date="2023-02-07T17:30:00Z">
        <w:r w:rsidRPr="00F02194">
          <w:rPr>
            <w:highlight w:val="green"/>
            <w:lang w:val="en-US"/>
            <w:rPrChange w:id="689" w:author="MediaTek Inc." w:date="2023-02-07T18:26:00Z">
              <w:rPr>
                <w:lang w:val="en-US"/>
              </w:rPr>
            </w:rPrChange>
          </w:rPr>
          <w:t>in TS 23.122 [</w:t>
        </w:r>
      </w:ins>
      <w:ins w:id="690" w:author="MediaTek Inc." w:date="2023-02-07T18:26:00Z">
        <w:r w:rsidRPr="00F02194">
          <w:rPr>
            <w:highlight w:val="green"/>
            <w:lang w:val="en-US"/>
            <w:rPrChange w:id="691" w:author="MediaTek Inc." w:date="2023-02-07T18:26:00Z">
              <w:rPr>
                <w:lang w:val="en-US"/>
              </w:rPr>
            </w:rPrChange>
          </w:rPr>
          <w:t>17</w:t>
        </w:r>
      </w:ins>
      <w:ins w:id="692" w:author="MediaTek Inc." w:date="2023-02-07T17:30:00Z">
        <w:r w:rsidRPr="00F02194">
          <w:rPr>
            <w:highlight w:val="green"/>
            <w:lang w:val="en-US"/>
            <w:rPrChange w:id="693" w:author="MediaTek Inc." w:date="2023-02-07T18:26:00Z">
              <w:rPr>
                <w:lang w:val="en-US"/>
              </w:rPr>
            </w:rPrChange>
          </w:rPr>
          <w:t>]</w:t>
        </w:r>
      </w:ins>
      <w:ins w:id="694" w:author="QC_11" w:date="2023-01-17T10:25:00Z">
        <w:del w:id="695" w:author="MediaTek Inc." w:date="2023-02-07T17:29:00Z">
          <w:r w:rsidRPr="00F02194" w:rsidDel="00B9095C">
            <w:rPr>
              <w:highlight w:val="green"/>
              <w:lang w:val="en-US"/>
              <w:rPrChange w:id="696" w:author="MediaTek Inc." w:date="2023-02-07T18:26:00Z">
                <w:rPr>
                  <w:rFonts w:eastAsia="Times New Roman" w:cs="Arial"/>
                  <w:highlight w:val="yellow"/>
                  <w:lang w:val="en-US"/>
                </w:rPr>
              </w:rPrChange>
            </w:rPr>
            <w:delText>by CT1</w:delText>
          </w:r>
        </w:del>
        <w:r w:rsidRPr="004704E0">
          <w:rPr>
            <w:lang w:val="en-US"/>
            <w:rPrChange w:id="697" w:author="MediaTek Inc." w:date="2023-02-06T14:50:00Z">
              <w:rPr>
                <w:rFonts w:eastAsia="Times New Roman" w:cs="Arial"/>
                <w:highlight w:val="yellow"/>
                <w:lang w:val="en-US"/>
              </w:rPr>
            </w:rPrChange>
          </w:rPr>
          <w:t>.</w:t>
        </w:r>
        <w:r w:rsidRPr="005118C4">
          <w:rPr>
            <w:lang w:val="en-US"/>
          </w:rPr>
          <w:t xml:space="preserve"> </w:t>
        </w:r>
      </w:ins>
    </w:p>
    <w:p w14:paraId="151BFC2B" w14:textId="1A77BD58" w:rsidR="00FB1840" w:rsidRPr="001B7C50" w:rsidRDefault="00FB1840" w:rsidP="00FB1840">
      <w:ins w:id="698" w:author="MediaTek Inc." w:date="2023-01-04T18:01:00Z">
        <w:r>
          <w:t xml:space="preserve">If the UE does not support to access an SNPN </w:t>
        </w:r>
      </w:ins>
      <w:ins w:id="699" w:author="Ericsson User" w:date="2023-01-17T15:29:00Z">
        <w:r w:rsidRPr="00F248BA">
          <w:t xml:space="preserve">providing access for Localized </w:t>
        </w:r>
      </w:ins>
      <w:ins w:id="700" w:author="MediaTek Inc." w:date="2023-02-10T12:43:00Z">
        <w:r w:rsidRPr="00CB2385">
          <w:rPr>
            <w:highlight w:val="green"/>
            <w:rPrChange w:id="701" w:author="MediaTek Inc." w:date="2023-02-10T12:44:00Z">
              <w:rPr/>
            </w:rPrChange>
          </w:rPr>
          <w:t>S</w:t>
        </w:r>
      </w:ins>
      <w:ins w:id="702" w:author="Ericsson User" w:date="2023-01-17T15:29:00Z">
        <w:del w:id="703" w:author="MediaTek Inc." w:date="2023-02-10T12:43:00Z">
          <w:r w:rsidRPr="00CB2385" w:rsidDel="00CB2385">
            <w:rPr>
              <w:highlight w:val="green"/>
              <w:rPrChange w:id="704" w:author="MediaTek Inc." w:date="2023-02-10T12:44:00Z">
                <w:rPr/>
              </w:rPrChange>
            </w:rPr>
            <w:delText>s</w:delText>
          </w:r>
        </w:del>
        <w:r w:rsidRPr="00F248BA">
          <w:t>ervices</w:t>
        </w:r>
      </w:ins>
      <w:ins w:id="705" w:author="MediaTek Inc." w:date="2023-01-04T18:02:00Z">
        <w:r>
          <w:t xml:space="preserve"> or </w:t>
        </w:r>
      </w:ins>
      <w:ins w:id="706" w:author="MediaTek Inc." w:date="2023-01-17T11:13:00Z">
        <w:r w:rsidRPr="00762314">
          <w:t xml:space="preserve">the end user does not enable to access the Localized </w:t>
        </w:r>
      </w:ins>
      <w:ins w:id="707" w:author="MediaTek Inc." w:date="2023-02-10T12:43:00Z">
        <w:r w:rsidRPr="00CB2385">
          <w:rPr>
            <w:highlight w:val="green"/>
            <w:rPrChange w:id="708" w:author="MediaTek Inc." w:date="2023-02-10T12:44:00Z">
              <w:rPr/>
            </w:rPrChange>
          </w:rPr>
          <w:t>S</w:t>
        </w:r>
      </w:ins>
      <w:ins w:id="709" w:author="MediaTek Inc." w:date="2023-01-17T11:13:00Z">
        <w:r w:rsidRPr="00CB2385">
          <w:rPr>
            <w:strike/>
            <w:highlight w:val="green"/>
            <w:rPrChange w:id="710" w:author="MediaTek Inc." w:date="2023-02-10T12:44:00Z">
              <w:rPr/>
            </w:rPrChange>
          </w:rPr>
          <w:t>s</w:t>
        </w:r>
        <w:r w:rsidRPr="00762314">
          <w:t>ervices</w:t>
        </w:r>
      </w:ins>
      <w:ins w:id="711" w:author="MediaTek Inc." w:date="2023-01-04T18:02:00Z">
        <w:r w:rsidRPr="00762314">
          <w:t>, f</w:t>
        </w:r>
      </w:ins>
      <w:del w:id="712" w:author="MediaTek Inc." w:date="2023-01-20T20:00:00Z">
        <w:r w:rsidDel="007500CD">
          <w:delText>F</w:delText>
        </w:r>
      </w:del>
      <w:r w:rsidRPr="00762314">
        <w:t xml:space="preserve">or automatic network selection the UE </w:t>
      </w:r>
      <w:ins w:id="713" w:author="Editor" w:date="2023-02-21T14:05:00Z">
        <w:r w:rsidR="003709B1" w:rsidRPr="003709B1">
          <w:rPr>
            <w:highlight w:val="cyan"/>
            <w:rPrChange w:id="714" w:author="Editor" w:date="2023-02-21T14:05:00Z">
              <w:rPr/>
            </w:rPrChange>
          </w:rPr>
          <w:t xml:space="preserve">shall </w:t>
        </w:r>
      </w:ins>
      <w:r w:rsidRPr="003709B1">
        <w:rPr>
          <w:highlight w:val="cyan"/>
          <w:rPrChange w:id="715" w:author="Editor" w:date="2023-02-21T14:05:00Z">
            <w:rPr/>
          </w:rPrChange>
        </w:rPr>
        <w:t>select</w:t>
      </w:r>
      <w:del w:id="716" w:author="Editor" w:date="2023-02-21T14:05:00Z">
        <w:r w:rsidRPr="003709B1" w:rsidDel="003709B1">
          <w:rPr>
            <w:highlight w:val="cyan"/>
            <w:rPrChange w:id="717" w:author="Editor" w:date="2023-02-21T14:05:00Z">
              <w:rPr/>
            </w:rPrChange>
          </w:rPr>
          <w:delText>s</w:delText>
        </w:r>
      </w:del>
      <w:r w:rsidRPr="00762314">
        <w:t xml:space="preserve"> and attempts registration on available and allowable SNPNs in the following order:</w:t>
      </w:r>
    </w:p>
    <w:p w14:paraId="6DA5A9FA" w14:textId="5529B6B2" w:rsidR="00FB1840" w:rsidRPr="001B7C50" w:rsidRDefault="00FB1840" w:rsidP="00FB1840">
      <w:pPr>
        <w:pStyle w:val="B1"/>
      </w:pPr>
      <w:del w:id="718" w:author="MediaTek Inc." w:date="2023-02-06T14:53:00Z">
        <w:r w:rsidRPr="003F1E5F" w:rsidDel="009B55CF">
          <w:rPr>
            <w:highlight w:val="green"/>
            <w:rPrChange w:id="719" w:author="MediaTek Inc." w:date="2023-02-06T16:37:00Z">
              <w:rPr/>
            </w:rPrChange>
          </w:rPr>
          <w:lastRenderedPageBreak/>
          <w:delText>-</w:delText>
        </w:r>
      </w:del>
      <w:ins w:id="720" w:author="MediaTek Inc." w:date="2023-02-06T14:52:00Z">
        <w:r w:rsidRPr="003F1E5F">
          <w:rPr>
            <w:highlight w:val="green"/>
            <w:rPrChange w:id="721" w:author="MediaTek Inc." w:date="2023-02-06T16:37:00Z">
              <w:rPr/>
            </w:rPrChange>
          </w:rPr>
          <w:t>(a)</w:t>
        </w:r>
      </w:ins>
      <w:r w:rsidRPr="001B7C50">
        <w:tab/>
        <w:t>the SNPN</w:t>
      </w:r>
      <w:ins w:id="722" w:author="MediaTek Inc." w:date="2023-01-04T18:02:00Z">
        <w:r>
          <w:t xml:space="preserve"> </w:t>
        </w:r>
      </w:ins>
      <w:ins w:id="723" w:author="MediaTek Inc." w:date="2023-02-06T14:51:00Z">
        <w:r w:rsidRPr="003F1E5F">
          <w:rPr>
            <w:highlight w:val="green"/>
            <w:lang w:val="en-US"/>
            <w:rPrChange w:id="724" w:author="MediaTek Inc." w:date="2023-02-06T16:35:00Z">
              <w:rPr>
                <w:lang w:val="en-US"/>
              </w:rPr>
            </w:rPrChange>
          </w:rPr>
          <w:t xml:space="preserve">without </w:t>
        </w:r>
        <w:del w:id="725" w:author="QC_12" w:date="2023-02-21T13:14:00Z">
          <w:r w:rsidRPr="003F1E5F" w:rsidDel="000E2E45">
            <w:rPr>
              <w:highlight w:val="green"/>
              <w:lang w:val="en-US"/>
              <w:rPrChange w:id="726" w:author="MediaTek Inc." w:date="2023-02-06T16:35:00Z">
                <w:rPr>
                  <w:lang w:val="en-US"/>
                </w:rPr>
              </w:rPrChange>
            </w:rPr>
            <w:delText>t</w:delText>
          </w:r>
        </w:del>
      </w:ins>
      <w:ins w:id="727" w:author="MediaTek Inc." w:date="2023-02-06T16:35:00Z">
        <w:del w:id="728" w:author="QC_12" w:date="2023-02-21T13:14:00Z">
          <w:r w:rsidRPr="003F1E5F" w:rsidDel="000E2E45">
            <w:rPr>
              <w:highlight w:val="green"/>
              <w:lang w:val="en-US"/>
            </w:rPr>
            <w:delText>he</w:delText>
          </w:r>
        </w:del>
      </w:ins>
      <w:ins w:id="729" w:author="MediaTek Inc." w:date="2023-02-06T16:36:00Z">
        <w:del w:id="730" w:author="QC_12" w:date="2023-02-21T13:14:00Z">
          <w:r w:rsidDel="000E2E45">
            <w:rPr>
              <w:highlight w:val="green"/>
              <w:lang w:val="en-US"/>
            </w:rPr>
            <w:delText xml:space="preserve"> </w:delText>
          </w:r>
        </w:del>
      </w:ins>
      <w:ins w:id="731" w:author="MediaTek Inc." w:date="2023-02-06T14:51:00Z">
        <w:r w:rsidRPr="003F1E5F">
          <w:rPr>
            <w:highlight w:val="green"/>
            <w:lang w:val="en-US"/>
            <w:rPrChange w:id="732" w:author="MediaTek Inc." w:date="2023-02-06T16:35:00Z">
              <w:rPr>
                <w:lang w:val="en-US"/>
              </w:rPr>
            </w:rPrChange>
          </w:rPr>
          <w:t>validi</w:t>
        </w:r>
      </w:ins>
      <w:ins w:id="733" w:author="MediaTek Inc." w:date="2023-02-06T14:52:00Z">
        <w:r w:rsidRPr="003F1E5F">
          <w:rPr>
            <w:highlight w:val="green"/>
            <w:lang w:val="en-US"/>
            <w:rPrChange w:id="734" w:author="MediaTek Inc." w:date="2023-02-06T16:35:00Z">
              <w:rPr>
                <w:lang w:val="en-US"/>
              </w:rPr>
            </w:rPrChange>
          </w:rPr>
          <w:t>ty information</w:t>
        </w:r>
      </w:ins>
      <w:ins w:id="735" w:author="MediaTek Inc." w:date="2023-01-18T18:02:00Z">
        <w:r w:rsidRPr="003F1E5F">
          <w:rPr>
            <w:strike/>
            <w:highlight w:val="green"/>
            <w:rPrChange w:id="736" w:author="MediaTek Inc." w:date="2023-02-06T16:35:00Z">
              <w:rPr/>
            </w:rPrChange>
          </w:rPr>
          <w:t>not providing access for Localized services</w:t>
        </w:r>
        <w:r>
          <w:t xml:space="preserve"> </w:t>
        </w:r>
      </w:ins>
      <w:r w:rsidRPr="001B7C50">
        <w:t>the UE was last registered with (if available)</w:t>
      </w:r>
      <w:r>
        <w:t xml:space="preserve"> or the equivalent SNPN (if available)</w:t>
      </w:r>
      <w:r w:rsidRPr="001B7C50">
        <w:t>;</w:t>
      </w:r>
    </w:p>
    <w:p w14:paraId="0776CA0B" w14:textId="77777777" w:rsidR="00FB1840" w:rsidRPr="001B7C50" w:rsidRDefault="00FB1840" w:rsidP="00FB1840">
      <w:pPr>
        <w:pStyle w:val="B1"/>
      </w:pPr>
      <w:del w:id="737" w:author="MediaTek Inc." w:date="2023-02-06T14:53:00Z">
        <w:r w:rsidRPr="003F1E5F" w:rsidDel="009B55CF">
          <w:rPr>
            <w:highlight w:val="green"/>
            <w:rPrChange w:id="738" w:author="MediaTek Inc." w:date="2023-02-06T16:37:00Z">
              <w:rPr/>
            </w:rPrChange>
          </w:rPr>
          <w:delText>-</w:delText>
        </w:r>
      </w:del>
      <w:ins w:id="739" w:author="MediaTek Inc." w:date="2023-02-06T14:52:00Z">
        <w:r w:rsidRPr="003F1E5F">
          <w:rPr>
            <w:highlight w:val="green"/>
            <w:rPrChange w:id="740" w:author="MediaTek Inc." w:date="2023-02-06T16:37:00Z">
              <w:rPr/>
            </w:rPrChange>
          </w:rPr>
          <w:t>(b)</w:t>
        </w:r>
      </w:ins>
      <w:r w:rsidRPr="001B7C50">
        <w:tab/>
        <w:t>the subscribed SNPN, which is identified by the PLMN ID and NID for which the UE has SUPI and credentials.;</w:t>
      </w:r>
    </w:p>
    <w:p w14:paraId="7331C2F6" w14:textId="77777777" w:rsidR="00FB1840" w:rsidRPr="001B7C50" w:rsidRDefault="00FB1840" w:rsidP="00FB1840">
      <w:pPr>
        <w:pStyle w:val="B1"/>
      </w:pPr>
      <w:del w:id="741" w:author="MediaTek Inc." w:date="2023-02-06T14:53:00Z">
        <w:r w:rsidRPr="003F1E5F" w:rsidDel="009B55CF">
          <w:rPr>
            <w:highlight w:val="green"/>
            <w:rPrChange w:id="742" w:author="MediaTek Inc." w:date="2023-02-06T16:37:00Z">
              <w:rPr/>
            </w:rPrChange>
          </w:rPr>
          <w:delText>-</w:delText>
        </w:r>
      </w:del>
      <w:ins w:id="743" w:author="MediaTek Inc." w:date="2023-02-06T14:53:00Z">
        <w:r w:rsidRPr="003F1E5F">
          <w:rPr>
            <w:highlight w:val="green"/>
            <w:rPrChange w:id="744" w:author="MediaTek Inc." w:date="2023-02-06T16:37:00Z">
              <w:rPr/>
            </w:rPrChange>
          </w:rPr>
          <w:t>(c)</w:t>
        </w:r>
      </w:ins>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71155B2" w14:textId="77777777" w:rsidR="00FB1840" w:rsidRPr="001B7C50" w:rsidRDefault="00FB1840" w:rsidP="00FB1840">
      <w:pPr>
        <w:pStyle w:val="B2"/>
      </w:pPr>
      <w:del w:id="745" w:author="MediaTek Inc." w:date="2023-02-06T14:53:00Z">
        <w:r w:rsidRPr="003F1E5F" w:rsidDel="009B55CF">
          <w:rPr>
            <w:highlight w:val="green"/>
            <w:rPrChange w:id="746" w:author="MediaTek Inc." w:date="2023-02-06T16:37:00Z">
              <w:rPr/>
            </w:rPrChange>
          </w:rPr>
          <w:delText>-</w:delText>
        </w:r>
      </w:del>
      <w:ins w:id="747" w:author="MediaTek Inc." w:date="2023-02-06T14:53:00Z">
        <w:r w:rsidRPr="003F1E5F">
          <w:rPr>
            <w:highlight w:val="green"/>
            <w:rPrChange w:id="748" w:author="MediaTek Inc." w:date="2023-02-06T16:37:00Z">
              <w:rPr/>
            </w:rPrChange>
          </w:rPr>
          <w:t>i</w:t>
        </w:r>
      </w:ins>
      <w:r w:rsidRPr="001B7C50">
        <w:tab/>
        <w:t>SNPNs in the user controlled prioritized list of preferred SNPNs (in priority order);</w:t>
      </w:r>
    </w:p>
    <w:p w14:paraId="4F117118" w14:textId="5752C9F9" w:rsidR="00FB1840" w:rsidRPr="001B7C50" w:rsidRDefault="00FB1840" w:rsidP="00FB1840">
      <w:pPr>
        <w:pStyle w:val="B2"/>
      </w:pPr>
      <w:del w:id="749" w:author="MediaTek Inc." w:date="2023-02-06T14:53:00Z">
        <w:r w:rsidRPr="003F1E5F" w:rsidDel="009B55CF">
          <w:rPr>
            <w:highlight w:val="green"/>
            <w:rPrChange w:id="750" w:author="MediaTek Inc." w:date="2023-02-06T16:37:00Z">
              <w:rPr/>
            </w:rPrChange>
          </w:rPr>
          <w:delText>-</w:delText>
        </w:r>
      </w:del>
      <w:ins w:id="751" w:author="MediaTek Inc." w:date="2023-02-06T14:53:00Z">
        <w:r w:rsidRPr="003F1E5F">
          <w:rPr>
            <w:highlight w:val="green"/>
            <w:rPrChange w:id="752" w:author="MediaTek Inc." w:date="2023-02-06T16:37:00Z">
              <w:rPr/>
            </w:rPrChange>
          </w:rPr>
          <w:t>ii</w:t>
        </w:r>
      </w:ins>
      <w:r w:rsidRPr="001B7C50">
        <w:tab/>
        <w:t>SNPNs</w:t>
      </w:r>
      <w:ins w:id="753" w:author="MediaTek Inc." w:date="2023-01-04T18:03:00Z">
        <w:r>
          <w:t xml:space="preserve"> </w:t>
        </w:r>
      </w:ins>
      <w:r w:rsidRPr="001B7C50">
        <w:t>in the Credentials Holder controlled prioritized list of preferred SNPNs (in priority order)</w:t>
      </w:r>
      <w:ins w:id="754" w:author="Huawei" w:date="2023-01-17T14:32:00Z">
        <w:r>
          <w:t xml:space="preserve"> without </w:t>
        </w:r>
        <w:del w:id="755" w:author="MediaTek Inc." w:date="2023-02-06T16:36:00Z">
          <w:r w:rsidRPr="003F1E5F" w:rsidDel="003F1E5F">
            <w:rPr>
              <w:highlight w:val="green"/>
              <w:rPrChange w:id="756" w:author="MediaTek Inc." w:date="2023-02-06T16:36:00Z">
                <w:rPr/>
              </w:rPrChange>
            </w:rPr>
            <w:delText xml:space="preserve">time </w:delText>
          </w:r>
        </w:del>
      </w:ins>
      <w:ins w:id="757" w:author="MediaTek Inc." w:date="2023-02-06T16:36:00Z">
        <w:del w:id="758" w:author="QC_12" w:date="2023-02-21T13:14:00Z">
          <w:r w:rsidRPr="003F1E5F" w:rsidDel="000E2E45">
            <w:rPr>
              <w:highlight w:val="green"/>
              <w:rPrChange w:id="759" w:author="MediaTek Inc." w:date="2023-02-06T16:36:00Z">
                <w:rPr/>
              </w:rPrChange>
            </w:rPr>
            <w:delText>the</w:delText>
          </w:r>
          <w:r w:rsidDel="000E2E45">
            <w:delText xml:space="preserve"> </w:delText>
          </w:r>
        </w:del>
      </w:ins>
      <w:ins w:id="760" w:author="Huawei" w:date="2023-01-17T14:32:00Z">
        <w:r>
          <w:t>validity information</w:t>
        </w:r>
      </w:ins>
      <w:r w:rsidRPr="001B7C50">
        <w:t>;</w:t>
      </w:r>
      <w:ins w:id="761" w:author="IDCC_r19" w:date="2023-01-18T09:18:00Z">
        <w:r>
          <w:t xml:space="preserve"> </w:t>
        </w:r>
        <w:del w:id="762" w:author="QC_12" w:date="2023-02-21T13:15:00Z">
          <w:r w:rsidRPr="00762314" w:rsidDel="000E2E45">
            <w:rPr>
              <w:lang w:eastAsia="zh-TW"/>
            </w:rPr>
            <w:delText xml:space="preserve">The </w:delText>
          </w:r>
        </w:del>
        <w:r w:rsidRPr="00762314">
          <w:rPr>
            <w:lang w:eastAsia="zh-TW"/>
          </w:rPr>
          <w:t>entries o</w:t>
        </w:r>
        <w:del w:id="763" w:author="QC_12" w:date="2023-02-21T13:15:00Z">
          <w:r w:rsidRPr="00762314" w:rsidDel="000E2E45">
            <w:rPr>
              <w:lang w:eastAsia="zh-TW"/>
            </w:rPr>
            <w:delText>n</w:delText>
          </w:r>
        </w:del>
      </w:ins>
      <w:ins w:id="764" w:author="QC_12" w:date="2023-02-21T13:15:00Z">
        <w:r w:rsidR="000E2E45">
          <w:rPr>
            <w:lang w:eastAsia="zh-TW"/>
          </w:rPr>
          <w:t>f</w:t>
        </w:r>
      </w:ins>
      <w:ins w:id="765" w:author="IDCC_r19" w:date="2023-01-18T09:18:00Z">
        <w:r w:rsidRPr="00762314">
          <w:rPr>
            <w:lang w:eastAsia="zh-TW"/>
          </w:rPr>
          <w:t xml:space="preserve"> the list of preferred SNPNs with </w:t>
        </w:r>
        <w:del w:id="766" w:author="MediaTek Inc." w:date="2023-02-06T16:36:00Z">
          <w:r w:rsidRPr="003F1E5F" w:rsidDel="003F1E5F">
            <w:rPr>
              <w:highlight w:val="green"/>
              <w:lang w:eastAsia="zh-TW"/>
              <w:rPrChange w:id="767" w:author="MediaTek Inc." w:date="2023-02-06T16:36:00Z">
                <w:rPr>
                  <w:lang w:eastAsia="zh-TW"/>
                </w:rPr>
              </w:rPrChange>
            </w:rPr>
            <w:delText xml:space="preserve">time </w:delText>
          </w:r>
        </w:del>
      </w:ins>
      <w:ins w:id="768" w:author="MediaTek Inc." w:date="2023-02-06T16:36:00Z">
        <w:del w:id="769" w:author="QC_12" w:date="2023-02-21T13:15:00Z">
          <w:r w:rsidRPr="003F1E5F" w:rsidDel="000E2E45">
            <w:rPr>
              <w:highlight w:val="green"/>
              <w:lang w:eastAsia="zh-TW"/>
              <w:rPrChange w:id="770" w:author="MediaTek Inc." w:date="2023-02-06T16:36:00Z">
                <w:rPr>
                  <w:lang w:eastAsia="zh-TW"/>
                </w:rPr>
              </w:rPrChange>
            </w:rPr>
            <w:delText>the</w:delText>
          </w:r>
          <w:r w:rsidDel="000E2E45">
            <w:rPr>
              <w:lang w:eastAsia="zh-TW"/>
            </w:rPr>
            <w:delText xml:space="preserve"> </w:delText>
          </w:r>
        </w:del>
      </w:ins>
      <w:ins w:id="771" w:author="IDCC_r19" w:date="2023-01-18T09:18:00Z">
        <w:r w:rsidRPr="00762314">
          <w:rPr>
            <w:lang w:eastAsia="zh-TW"/>
          </w:rPr>
          <w:t>validity information are ignored;</w:t>
        </w:r>
      </w:ins>
    </w:p>
    <w:p w14:paraId="6B2C80FB" w14:textId="2810EBF1" w:rsidR="00FB1840" w:rsidRPr="001B7C50" w:rsidRDefault="00FB1840" w:rsidP="00FB1840">
      <w:pPr>
        <w:pStyle w:val="B2"/>
      </w:pPr>
      <w:del w:id="772" w:author="MediaTek Inc." w:date="2023-02-06T14:53:00Z">
        <w:r w:rsidRPr="003F1E5F" w:rsidDel="009B55CF">
          <w:rPr>
            <w:highlight w:val="green"/>
            <w:rPrChange w:id="773" w:author="MediaTek Inc." w:date="2023-02-06T16:37:00Z">
              <w:rPr/>
            </w:rPrChange>
          </w:rPr>
          <w:delText>-</w:delText>
        </w:r>
      </w:del>
      <w:ins w:id="774" w:author="MediaTek Inc." w:date="2023-02-06T14:53:00Z">
        <w:r w:rsidRPr="003F1E5F">
          <w:rPr>
            <w:highlight w:val="green"/>
            <w:rPrChange w:id="775" w:author="MediaTek Inc." w:date="2023-02-06T16:37:00Z">
              <w:rPr/>
            </w:rPrChange>
          </w:rPr>
          <w:t>iii</w:t>
        </w:r>
      </w:ins>
      <w:r w:rsidRPr="001B7C50">
        <w:tab/>
        <w:t>SNPNs, which additionally broadcast a GIN contained in the Credentials Holder controlled prioritized list of preferred GINs</w:t>
      </w:r>
      <w:r>
        <w:t xml:space="preserve"> </w:t>
      </w:r>
      <w:r w:rsidRPr="001B7C50">
        <w:t>(in priority order)</w:t>
      </w:r>
      <w:ins w:id="776" w:author="Huawei" w:date="2023-01-17T14:32:00Z">
        <w:r w:rsidRPr="00DE0C30">
          <w:t xml:space="preserve"> </w:t>
        </w:r>
        <w:r>
          <w:t>without</w:t>
        </w:r>
      </w:ins>
      <w:ins w:id="777" w:author="MediaTek Inc." w:date="2023-02-07T18:27:00Z">
        <w:r>
          <w:t xml:space="preserve"> </w:t>
        </w:r>
      </w:ins>
      <w:ins w:id="778" w:author="Huawei" w:date="2023-01-17T14:32:00Z">
        <w:del w:id="779" w:author="MediaTek Inc." w:date="2023-02-06T16:37:00Z">
          <w:r w:rsidDel="003F1E5F">
            <w:delText xml:space="preserve"> </w:delText>
          </w:r>
          <w:r w:rsidRPr="003F1E5F" w:rsidDel="003F1E5F">
            <w:rPr>
              <w:highlight w:val="green"/>
              <w:rPrChange w:id="780" w:author="MediaTek Inc." w:date="2023-02-06T16:37:00Z">
                <w:rPr/>
              </w:rPrChange>
            </w:rPr>
            <w:delText>time</w:delText>
          </w:r>
        </w:del>
      </w:ins>
      <w:ins w:id="781" w:author="MediaTek Inc." w:date="2023-02-06T16:37:00Z">
        <w:del w:id="782" w:author="QC_12" w:date="2023-02-21T13:15:00Z">
          <w:r w:rsidRPr="003F1E5F" w:rsidDel="000E2E45">
            <w:rPr>
              <w:highlight w:val="green"/>
              <w:rPrChange w:id="783" w:author="MediaTek Inc." w:date="2023-02-06T16:37:00Z">
                <w:rPr/>
              </w:rPrChange>
            </w:rPr>
            <w:delText>the</w:delText>
          </w:r>
        </w:del>
      </w:ins>
      <w:ins w:id="784" w:author="Huawei" w:date="2023-01-17T14:32:00Z">
        <w:r>
          <w:t xml:space="preserve"> validity information</w:t>
        </w:r>
      </w:ins>
      <w:r w:rsidRPr="001B7C50">
        <w:t>;</w:t>
      </w:r>
      <w:ins w:id="785" w:author="IDCC_r19" w:date="2023-01-18T09:19:00Z">
        <w:r>
          <w:t xml:space="preserve"> </w:t>
        </w:r>
        <w:del w:id="786" w:author="QC_12" w:date="2023-02-21T13:15:00Z">
          <w:r w:rsidRPr="00762314" w:rsidDel="000E2E45">
            <w:rPr>
              <w:lang w:eastAsia="zh-TW"/>
            </w:rPr>
            <w:delText xml:space="preserve">The </w:delText>
          </w:r>
        </w:del>
        <w:r w:rsidRPr="00762314">
          <w:rPr>
            <w:lang w:eastAsia="zh-TW"/>
          </w:rPr>
          <w:t>entries o</w:t>
        </w:r>
        <w:del w:id="787" w:author="QC_12" w:date="2023-02-21T13:15:00Z">
          <w:r w:rsidRPr="00762314" w:rsidDel="000E2E45">
            <w:rPr>
              <w:lang w:eastAsia="zh-TW"/>
            </w:rPr>
            <w:delText>n</w:delText>
          </w:r>
        </w:del>
      </w:ins>
      <w:ins w:id="788" w:author="QC_12" w:date="2023-02-21T13:15:00Z">
        <w:r w:rsidR="000E2E45">
          <w:rPr>
            <w:lang w:eastAsia="zh-TW"/>
          </w:rPr>
          <w:t>f</w:t>
        </w:r>
      </w:ins>
      <w:ins w:id="789" w:author="IDCC_r19" w:date="2023-01-18T09:19:00Z">
        <w:r w:rsidRPr="00762314">
          <w:rPr>
            <w:lang w:eastAsia="zh-TW"/>
          </w:rPr>
          <w:t xml:space="preserve"> the list of preferred SNPNs with </w:t>
        </w:r>
        <w:del w:id="790" w:author="MediaTek Inc." w:date="2023-02-06T16:37:00Z">
          <w:r w:rsidRPr="003F1E5F" w:rsidDel="003F1E5F">
            <w:rPr>
              <w:highlight w:val="green"/>
              <w:lang w:eastAsia="zh-TW"/>
              <w:rPrChange w:id="791" w:author="MediaTek Inc." w:date="2023-02-06T16:37:00Z">
                <w:rPr>
                  <w:lang w:eastAsia="zh-TW"/>
                </w:rPr>
              </w:rPrChange>
            </w:rPr>
            <w:delText xml:space="preserve">time </w:delText>
          </w:r>
        </w:del>
      </w:ins>
      <w:ins w:id="792" w:author="MediaTek Inc." w:date="2023-02-06T16:37:00Z">
        <w:del w:id="793" w:author="QC_12" w:date="2023-02-21T13:15:00Z">
          <w:r w:rsidRPr="003F1E5F" w:rsidDel="000E2E45">
            <w:rPr>
              <w:highlight w:val="green"/>
              <w:lang w:eastAsia="zh-TW"/>
              <w:rPrChange w:id="794" w:author="MediaTek Inc." w:date="2023-02-06T16:37:00Z">
                <w:rPr>
                  <w:lang w:eastAsia="zh-TW"/>
                </w:rPr>
              </w:rPrChange>
            </w:rPr>
            <w:delText>the</w:delText>
          </w:r>
          <w:r w:rsidDel="000E2E45">
            <w:rPr>
              <w:lang w:eastAsia="zh-TW"/>
            </w:rPr>
            <w:delText xml:space="preserve"> </w:delText>
          </w:r>
        </w:del>
      </w:ins>
      <w:ins w:id="795" w:author="IDCC_r19" w:date="2023-01-18T09:19:00Z">
        <w:r w:rsidRPr="00762314">
          <w:rPr>
            <w:lang w:eastAsia="zh-TW"/>
          </w:rPr>
          <w:t>validity information are ignored;</w:t>
        </w:r>
      </w:ins>
    </w:p>
    <w:p w14:paraId="255D002A" w14:textId="77777777" w:rsidR="00FB1840" w:rsidRPr="001B7C50" w:rsidRDefault="00FB1840" w:rsidP="00FB1840">
      <w:pPr>
        <w:pStyle w:val="NO"/>
      </w:pPr>
      <w:r w:rsidRPr="001B7C50">
        <w:t>NOTE 2:</w:t>
      </w:r>
      <w:r w:rsidRPr="001B7C50">
        <w:tab/>
        <w:t>If multiple SNPNs are available that broadcast the same GIN, the order in which the UE selects and attempts a registration with those SNPNs is implementation specific.</w:t>
      </w:r>
    </w:p>
    <w:p w14:paraId="7BDC2325" w14:textId="77777777" w:rsidR="00FB1840" w:rsidRPr="001B7C50" w:rsidRDefault="00FB1840" w:rsidP="00FB1840">
      <w:pPr>
        <w:pStyle w:val="B2"/>
      </w:pPr>
      <w:del w:id="796" w:author="MediaTek Inc." w:date="2023-02-06T15:30:00Z">
        <w:r w:rsidRPr="003F1E5F" w:rsidDel="00450A59">
          <w:rPr>
            <w:highlight w:val="green"/>
            <w:rPrChange w:id="797" w:author="MediaTek Inc." w:date="2023-02-06T16:37:00Z">
              <w:rPr/>
            </w:rPrChange>
          </w:rPr>
          <w:delText>-</w:delText>
        </w:r>
      </w:del>
      <w:ins w:id="798" w:author="MediaTek Inc." w:date="2023-02-06T15:30:00Z">
        <w:r w:rsidRPr="003F1E5F">
          <w:rPr>
            <w:highlight w:val="green"/>
            <w:rPrChange w:id="799" w:author="MediaTek Inc." w:date="2023-02-06T16:37:00Z">
              <w:rPr/>
            </w:rPrChange>
          </w:rPr>
          <w:t>iv</w:t>
        </w:r>
      </w:ins>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73D451E" w14:textId="77777777" w:rsidR="00FB1840" w:rsidRDefault="00FB1840" w:rsidP="00FB1840">
      <w:pPr>
        <w:pStyle w:val="NO"/>
        <w:rPr>
          <w:ins w:id="800" w:author="MediaTek Inc." w:date="2023-02-09T10:50:00Z"/>
        </w:rPr>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14916159" w14:textId="5C53D5BE" w:rsidR="00FB1840" w:rsidRPr="00D26A23" w:rsidRDefault="00FB1840">
      <w:pPr>
        <w:rPr>
          <w:strike/>
          <w:highlight w:val="yellow"/>
          <w:lang w:val="en-US" w:eastAsia="zh-TW"/>
          <w:rPrChange w:id="801" w:author="MediaTek Inc." w:date="2023-02-23T14:17:00Z">
            <w:rPr/>
          </w:rPrChange>
        </w:rPr>
        <w:pPrChange w:id="802" w:author="MediaTek Inc." w:date="2023-02-09T10:50:00Z">
          <w:pPr>
            <w:pStyle w:val="NO"/>
          </w:pPr>
        </w:pPrChange>
      </w:pPr>
      <w:ins w:id="803" w:author="MediaTek Inc." w:date="2023-02-09T10:50:00Z">
        <w:r w:rsidRPr="00D26A23">
          <w:rPr>
            <w:strike/>
            <w:highlight w:val="yellow"/>
            <w:lang w:val="en-US" w:eastAsia="zh-TW"/>
            <w:rPrChange w:id="804" w:author="MediaTek Inc." w:date="2023-02-23T14:17:00Z">
              <w:rPr>
                <w:highlight w:val="green"/>
                <w:lang w:val="en-US" w:eastAsia="zh-TW"/>
              </w:rPr>
            </w:rPrChange>
          </w:rPr>
          <w:t xml:space="preserve">If the UE is not registered to the subscribed SNPN, the UE periodically </w:t>
        </w:r>
      </w:ins>
      <w:ins w:id="805" w:author="QC_12" w:date="2023-02-21T13:15:00Z">
        <w:r w:rsidR="000E2E45" w:rsidRPr="00D26A23">
          <w:rPr>
            <w:strike/>
            <w:highlight w:val="yellow"/>
            <w:lang w:val="en-US" w:eastAsia="zh-TW"/>
            <w:rPrChange w:id="806" w:author="MediaTek Inc." w:date="2023-02-23T14:17:00Z">
              <w:rPr>
                <w:highlight w:val="green"/>
                <w:lang w:val="en-US" w:eastAsia="zh-TW"/>
              </w:rPr>
            </w:rPrChange>
          </w:rPr>
          <w:t xml:space="preserve">attempts </w:t>
        </w:r>
      </w:ins>
      <w:ins w:id="807" w:author="MediaTek Inc." w:date="2023-02-21T15:40:00Z">
        <w:r w:rsidR="00E13770" w:rsidRPr="00D26A23">
          <w:rPr>
            <w:strike/>
            <w:highlight w:val="yellow"/>
            <w:lang w:val="en-US" w:eastAsia="zh-TW"/>
            <w:rPrChange w:id="808" w:author="MediaTek Inc." w:date="2023-02-23T14:17:00Z">
              <w:rPr>
                <w:highlight w:val="green"/>
                <w:lang w:val="en-US" w:eastAsia="zh-TW"/>
              </w:rPr>
            </w:rPrChange>
          </w:rPr>
          <w:t>reselect</w:t>
        </w:r>
        <w:del w:id="809" w:author="QC_12" w:date="2023-02-21T13:16:00Z">
          <w:r w:rsidR="00E13770" w:rsidRPr="00D26A23" w:rsidDel="000E2E45">
            <w:rPr>
              <w:strike/>
              <w:highlight w:val="yellow"/>
              <w:lang w:val="en-US" w:eastAsia="zh-TW"/>
              <w:rPrChange w:id="810" w:author="MediaTek Inc." w:date="2023-02-23T14:17:00Z">
                <w:rPr>
                  <w:highlight w:val="green"/>
                  <w:lang w:val="en-US" w:eastAsia="zh-TW"/>
                </w:rPr>
              </w:rPrChange>
            </w:rPr>
            <w:delText>s</w:delText>
          </w:r>
        </w:del>
      </w:ins>
      <w:ins w:id="811" w:author="QC_12" w:date="2023-02-21T13:16:00Z">
        <w:r w:rsidR="000E2E45" w:rsidRPr="00D26A23">
          <w:rPr>
            <w:strike/>
            <w:highlight w:val="yellow"/>
            <w:lang w:val="en-US" w:eastAsia="zh-TW"/>
            <w:rPrChange w:id="812" w:author="MediaTek Inc." w:date="2023-02-23T14:17:00Z">
              <w:rPr>
                <w:highlight w:val="yellow"/>
                <w:lang w:val="en-US" w:eastAsia="zh-TW"/>
              </w:rPr>
            </w:rPrChange>
          </w:rPr>
          <w:t>ion</w:t>
        </w:r>
      </w:ins>
      <w:ins w:id="813" w:author="MediaTek Inc." w:date="2023-02-21T15:40:00Z">
        <w:r w:rsidR="00E13770" w:rsidRPr="00D26A23">
          <w:rPr>
            <w:strike/>
            <w:highlight w:val="yellow"/>
            <w:lang w:val="en-US" w:eastAsia="zh-TW"/>
            <w:rPrChange w:id="814" w:author="MediaTek Inc." w:date="2023-02-23T14:17:00Z">
              <w:rPr>
                <w:highlight w:val="green"/>
                <w:lang w:val="en-US" w:eastAsia="zh-TW"/>
              </w:rPr>
            </w:rPrChange>
          </w:rPr>
          <w:t xml:space="preserve"> and </w:t>
        </w:r>
      </w:ins>
      <w:ins w:id="815" w:author="MediaTek Inc." w:date="2023-02-09T10:50:00Z">
        <w:r w:rsidRPr="00D26A23">
          <w:rPr>
            <w:strike/>
            <w:highlight w:val="yellow"/>
            <w:lang w:val="en-US" w:eastAsia="zh-TW"/>
            <w:rPrChange w:id="816" w:author="MediaTek Inc." w:date="2023-02-23T14:17:00Z">
              <w:rPr>
                <w:highlight w:val="green"/>
                <w:lang w:val="en-US" w:eastAsia="zh-TW"/>
              </w:rPr>
            </w:rPrChange>
          </w:rPr>
          <w:t>triggers registration on a higher priority SNPN based on the order of bullet (b) and the sub-bullets (i) to (iii) of bullet (c).</w:t>
        </w:r>
      </w:ins>
    </w:p>
    <w:p w14:paraId="285057D1" w14:textId="77777777" w:rsidR="00FB1840" w:rsidRDefault="00FB1840" w:rsidP="00FB1840">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InterDigital" w:date="2023-02-07T10:02:00Z" w:initials="IDCC">
    <w:p w14:paraId="545873AC" w14:textId="77777777" w:rsidR="00FB1840" w:rsidRDefault="00FB1840" w:rsidP="00FB1840">
      <w:pPr>
        <w:pStyle w:val="ad"/>
      </w:pPr>
      <w:r>
        <w:rPr>
          <w:rStyle w:val="ac"/>
        </w:rPr>
        <w:annotationRef/>
      </w:r>
      <w:r>
        <w:t>Should we specify it's TAI of the SNPN or TAI of the serving PLMN?</w:t>
      </w:r>
    </w:p>
  </w:comment>
  <w:comment w:id="291" w:author="InterDigital" w:date="2023-02-07T10:04:00Z" w:initials="IDCC">
    <w:p w14:paraId="605A5F74" w14:textId="77777777" w:rsidR="00FB1840" w:rsidRDefault="00FB1840" w:rsidP="00FB1840">
      <w:pPr>
        <w:pStyle w:val="ad"/>
      </w:pPr>
      <w:r>
        <w:rPr>
          <w:rStyle w:val="ac"/>
        </w:rPr>
        <w:annotationRef/>
      </w:r>
      <w:r>
        <w:t>We should keep this EN until we have a answer from CT1.</w:t>
      </w:r>
    </w:p>
  </w:comment>
  <w:comment w:id="387" w:author="InterDigital" w:date="2023-02-07T10:13:00Z" w:initials="IDCC">
    <w:p w14:paraId="060CDA68" w14:textId="77777777" w:rsidR="00FB1840" w:rsidRDefault="00FB1840" w:rsidP="00FB1840">
      <w:pPr>
        <w:pStyle w:val="ad"/>
      </w:pPr>
      <w:r>
        <w:rPr>
          <w:rStyle w:val="ac"/>
        </w:rPr>
        <w:annotationRef/>
      </w:r>
      <w:r>
        <w:t>Unnecessary repetition.</w:t>
      </w:r>
    </w:p>
  </w:comment>
  <w:comment w:id="382" w:author="QC_11" w:date="2023-02-08T16:23:00Z" w:initials="SS">
    <w:p w14:paraId="36238586" w14:textId="77777777" w:rsidR="00FB1840" w:rsidRDefault="00FB1840" w:rsidP="00FB1840">
      <w:pPr>
        <w:pStyle w:val="ad"/>
      </w:pPr>
      <w:r>
        <w:rPr>
          <w:rStyle w:val="ac"/>
        </w:rPr>
        <w:annotationRef/>
      </w:r>
      <w:r>
        <w:rPr>
          <w:lang w:val="en-US"/>
        </w:rPr>
        <w:t>What does this mean?</w:t>
      </w:r>
    </w:p>
  </w:comment>
  <w:comment w:id="396" w:author="InterDigital" w:date="2023-02-07T10:16:00Z" w:initials="IDCC">
    <w:p w14:paraId="0BC632EF" w14:textId="77777777" w:rsidR="00FB1840" w:rsidRDefault="00FB1840" w:rsidP="00FB1840">
      <w:pPr>
        <w:pStyle w:val="ad"/>
      </w:pPr>
      <w:r>
        <w:rPr>
          <w:rStyle w:val="ac"/>
        </w:rPr>
        <w:annotationRef/>
      </w:r>
      <w:r>
        <w:t>So we assume equivalent SNPN concept also simply applies to hosting SNPN? I think there are some questions and we need to be a bit careful here, e.g. do equivalent hosting network have same validity info? Do they have to or not have to be in the CH controlled list for UE to select?</w:t>
      </w:r>
    </w:p>
  </w:comment>
  <w:comment w:id="544" w:author="QC_11" w:date="2023-02-08T16:24:00Z" w:initials="SS">
    <w:p w14:paraId="4D9CB8B7" w14:textId="77777777" w:rsidR="00FB1840" w:rsidRDefault="00FB1840" w:rsidP="00FB1840">
      <w:pPr>
        <w:pStyle w:val="ad"/>
      </w:pPr>
      <w:r>
        <w:rPr>
          <w:rStyle w:val="ac"/>
        </w:rPr>
        <w:annotationRef/>
      </w:r>
      <w:r>
        <w:rPr>
          <w:lang w:val="en-US"/>
        </w:rPr>
        <w:t>We don't quite see the need for this change in language.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5873AC" w15:done="0"/>
  <w15:commentEx w15:paraId="605A5F74" w15:done="0"/>
  <w15:commentEx w15:paraId="060CDA68" w15:done="0"/>
  <w15:commentEx w15:paraId="36238586" w15:done="0"/>
  <w15:commentEx w15:paraId="0BC632EF" w15:done="0"/>
  <w15:commentEx w15:paraId="4D9CB8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A022" w16cex:dateUtc="2023-02-07T15:02:00Z"/>
  <w16cex:commentExtensible w16cex:durableId="278CA0CA" w16cex:dateUtc="2023-02-07T15:04:00Z"/>
  <w16cex:commentExtensible w16cex:durableId="278CA2B5" w16cex:dateUtc="2023-02-07T15:13:00Z"/>
  <w16cex:commentExtensible w16cex:durableId="278E4AFE" w16cex:dateUtc="2023-02-08T15:23:00Z"/>
  <w16cex:commentExtensible w16cex:durableId="278CA371" w16cex:dateUtc="2023-02-07T15:16:00Z"/>
  <w16cex:commentExtensible w16cex:durableId="278E4B40" w16cex:dateUtc="2023-02-08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5873AC" w16cid:durableId="278CA022"/>
  <w16cid:commentId w16cid:paraId="605A5F74" w16cid:durableId="278CA0CA"/>
  <w16cid:commentId w16cid:paraId="060CDA68" w16cid:durableId="278CA2B5"/>
  <w16cid:commentId w16cid:paraId="36238586" w16cid:durableId="278E4AFE"/>
  <w16cid:commentId w16cid:paraId="0BC632EF" w16cid:durableId="278CA371"/>
  <w16cid:commentId w16cid:paraId="4D9CB8B7" w16cid:durableId="278E4B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547D4" w14:textId="77777777" w:rsidR="004B2889" w:rsidRDefault="004B2889">
      <w:r>
        <w:separator/>
      </w:r>
    </w:p>
  </w:endnote>
  <w:endnote w:type="continuationSeparator" w:id="0">
    <w:p w14:paraId="2509F8F9" w14:textId="77777777" w:rsidR="004B2889" w:rsidRDefault="004B2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C58C9" w14:textId="77777777" w:rsidR="00D26A23" w:rsidRDefault="00D26A2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6ED2E" w14:textId="77777777" w:rsidR="00D26A23" w:rsidRDefault="00D26A23">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B97B1" w14:textId="77777777" w:rsidR="00D26A23" w:rsidRDefault="00D26A2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F96DD" w14:textId="77777777" w:rsidR="004B2889" w:rsidRDefault="004B2889">
      <w:r>
        <w:separator/>
      </w:r>
    </w:p>
  </w:footnote>
  <w:footnote w:type="continuationSeparator" w:id="0">
    <w:p w14:paraId="5EA3286A" w14:textId="77777777" w:rsidR="004B2889" w:rsidRDefault="004B2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FE00F" w14:textId="77777777" w:rsidR="00D26A23" w:rsidRDefault="00D26A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DE35E" w14:textId="77777777" w:rsidR="00D26A23" w:rsidRDefault="00D26A2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NAMAN GUPTA">
    <w15:presenceInfo w15:providerId="None" w15:userId="NAMAN GUPTA"/>
  </w15:person>
  <w15:person w15:author="QC_11">
    <w15:presenceInfo w15:providerId="None" w15:userId="QC_11"/>
  </w15:person>
  <w15:person w15:author="Amanda r01">
    <w15:presenceInfo w15:providerId="None" w15:userId="Amanda r01"/>
  </w15:person>
  <w15:person w15:author="InterDigital">
    <w15:presenceInfo w15:providerId="None" w15:userId="InterDigital"/>
  </w15:person>
  <w15:person w15:author="IDCC_r11">
    <w15:presenceInfo w15:providerId="None" w15:userId="IDCC_r11"/>
  </w15:person>
  <w15:person w15:author="Ericsson User">
    <w15:presenceInfo w15:providerId="None" w15:userId="Ericsson User"/>
  </w15:person>
  <w15:person w15:author="PallabGupta_1701">
    <w15:presenceInfo w15:providerId="None" w15:userId="PallabGupta_1701"/>
  </w15:person>
  <w15:person w15:author="Editor">
    <w15:presenceInfo w15:providerId="None" w15:userId="Editor"/>
  </w15:person>
  <w15:person w15:author="Huawei">
    <w15:presenceInfo w15:providerId="None" w15:userId="Huawei"/>
  </w15:person>
  <w15:person w15:author="QC_12">
    <w15:presenceInfo w15:providerId="None" w15:userId="QC_12"/>
  </w15:person>
  <w15:person w15:author="Ericsson User r18">
    <w15:presenceInfo w15:providerId="None" w15:userId="Ericsson User r18"/>
  </w15:person>
  <w15:person w15:author="Huawei0221">
    <w15:presenceInfo w15:providerId="None" w15:userId="Huawei0221"/>
  </w15:person>
  <w15:person w15:author="IDCC_r19">
    <w15:presenceInfo w15:providerId="None" w15:userId="IDCC_r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4174C"/>
    <w:rsid w:val="00042E0D"/>
    <w:rsid w:val="0004522B"/>
    <w:rsid w:val="00046055"/>
    <w:rsid w:val="00055879"/>
    <w:rsid w:val="000623ED"/>
    <w:rsid w:val="000629EC"/>
    <w:rsid w:val="00067D7E"/>
    <w:rsid w:val="00071FAF"/>
    <w:rsid w:val="00077250"/>
    <w:rsid w:val="00077886"/>
    <w:rsid w:val="000A6394"/>
    <w:rsid w:val="000B2A22"/>
    <w:rsid w:val="000B61B1"/>
    <w:rsid w:val="000B7FED"/>
    <w:rsid w:val="000C038A"/>
    <w:rsid w:val="000C0743"/>
    <w:rsid w:val="000C2823"/>
    <w:rsid w:val="000C6598"/>
    <w:rsid w:val="000D18E4"/>
    <w:rsid w:val="000D44B3"/>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6F9"/>
    <w:rsid w:val="00142CED"/>
    <w:rsid w:val="00145D43"/>
    <w:rsid w:val="00147522"/>
    <w:rsid w:val="001517A4"/>
    <w:rsid w:val="00152CFC"/>
    <w:rsid w:val="00153CD9"/>
    <w:rsid w:val="00170B45"/>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E039E"/>
    <w:rsid w:val="001E300E"/>
    <w:rsid w:val="001E41F3"/>
    <w:rsid w:val="001E54E5"/>
    <w:rsid w:val="001F2EB8"/>
    <w:rsid w:val="00200049"/>
    <w:rsid w:val="002010D5"/>
    <w:rsid w:val="00203DE4"/>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3CA3"/>
    <w:rsid w:val="002E472E"/>
    <w:rsid w:val="002F4BE7"/>
    <w:rsid w:val="00301AC5"/>
    <w:rsid w:val="00305409"/>
    <w:rsid w:val="00317FA0"/>
    <w:rsid w:val="00324C8A"/>
    <w:rsid w:val="00326CA0"/>
    <w:rsid w:val="0032780F"/>
    <w:rsid w:val="00330A40"/>
    <w:rsid w:val="00337DB8"/>
    <w:rsid w:val="0034223D"/>
    <w:rsid w:val="00343B6A"/>
    <w:rsid w:val="00344E67"/>
    <w:rsid w:val="00353085"/>
    <w:rsid w:val="003609EF"/>
    <w:rsid w:val="0036231A"/>
    <w:rsid w:val="003700B3"/>
    <w:rsid w:val="003709B1"/>
    <w:rsid w:val="00374DD4"/>
    <w:rsid w:val="003778C0"/>
    <w:rsid w:val="00397255"/>
    <w:rsid w:val="003A59E6"/>
    <w:rsid w:val="003A6ACB"/>
    <w:rsid w:val="003B10D7"/>
    <w:rsid w:val="003B16FA"/>
    <w:rsid w:val="003B5C0B"/>
    <w:rsid w:val="003D1427"/>
    <w:rsid w:val="003D15BC"/>
    <w:rsid w:val="003D52A3"/>
    <w:rsid w:val="003E1A36"/>
    <w:rsid w:val="003E39F6"/>
    <w:rsid w:val="003E6239"/>
    <w:rsid w:val="003E6D4C"/>
    <w:rsid w:val="003F1E5F"/>
    <w:rsid w:val="003F356C"/>
    <w:rsid w:val="00410371"/>
    <w:rsid w:val="004169E5"/>
    <w:rsid w:val="00417962"/>
    <w:rsid w:val="004242F1"/>
    <w:rsid w:val="00427FE4"/>
    <w:rsid w:val="004317E9"/>
    <w:rsid w:val="00431DEE"/>
    <w:rsid w:val="0044494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6C84"/>
    <w:rsid w:val="005E29BE"/>
    <w:rsid w:val="005E2C44"/>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8292B"/>
    <w:rsid w:val="00683A65"/>
    <w:rsid w:val="006866A0"/>
    <w:rsid w:val="00687E3D"/>
    <w:rsid w:val="006910A7"/>
    <w:rsid w:val="00695808"/>
    <w:rsid w:val="006B0863"/>
    <w:rsid w:val="006B2D56"/>
    <w:rsid w:val="006B46FB"/>
    <w:rsid w:val="006B6EC2"/>
    <w:rsid w:val="006B77E3"/>
    <w:rsid w:val="006C0DB2"/>
    <w:rsid w:val="006C23AA"/>
    <w:rsid w:val="006C654F"/>
    <w:rsid w:val="006C65FB"/>
    <w:rsid w:val="006D6F87"/>
    <w:rsid w:val="006E21FB"/>
    <w:rsid w:val="006F1F6F"/>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2076"/>
    <w:rsid w:val="008626E7"/>
    <w:rsid w:val="00863D31"/>
    <w:rsid w:val="00870EE7"/>
    <w:rsid w:val="008817DF"/>
    <w:rsid w:val="008818F9"/>
    <w:rsid w:val="00881A69"/>
    <w:rsid w:val="008844B8"/>
    <w:rsid w:val="008863B9"/>
    <w:rsid w:val="0088717C"/>
    <w:rsid w:val="00890818"/>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86C"/>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431E"/>
    <w:rsid w:val="00AA505E"/>
    <w:rsid w:val="00AA5521"/>
    <w:rsid w:val="00AB079D"/>
    <w:rsid w:val="00AB13D9"/>
    <w:rsid w:val="00AB1659"/>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F60DF"/>
    <w:rsid w:val="00C038AE"/>
    <w:rsid w:val="00C045E7"/>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49A5"/>
    <w:rsid w:val="00D97813"/>
    <w:rsid w:val="00DA32C2"/>
    <w:rsid w:val="00DA415B"/>
    <w:rsid w:val="00DB1811"/>
    <w:rsid w:val="00DB2CDA"/>
    <w:rsid w:val="00DB330A"/>
    <w:rsid w:val="00DC1A56"/>
    <w:rsid w:val="00DC4EE4"/>
    <w:rsid w:val="00DC5700"/>
    <w:rsid w:val="00DC695A"/>
    <w:rsid w:val="00DD3337"/>
    <w:rsid w:val="00DE0C30"/>
    <w:rsid w:val="00DE1229"/>
    <w:rsid w:val="00DE34CF"/>
    <w:rsid w:val="00DE54DF"/>
    <w:rsid w:val="00DF3170"/>
    <w:rsid w:val="00DF3F1A"/>
    <w:rsid w:val="00E00453"/>
    <w:rsid w:val="00E05A35"/>
    <w:rsid w:val="00E11D09"/>
    <w:rsid w:val="00E13770"/>
    <w:rsid w:val="00E13F3D"/>
    <w:rsid w:val="00E316A8"/>
    <w:rsid w:val="00E31C12"/>
    <w:rsid w:val="00E3457F"/>
    <w:rsid w:val="00E34898"/>
    <w:rsid w:val="00E36B7E"/>
    <w:rsid w:val="00E45CEE"/>
    <w:rsid w:val="00E46705"/>
    <w:rsid w:val="00E51C0E"/>
    <w:rsid w:val="00E539E2"/>
    <w:rsid w:val="00E61B0D"/>
    <w:rsid w:val="00E621CC"/>
    <w:rsid w:val="00E64684"/>
    <w:rsid w:val="00E72F38"/>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5C91"/>
    <w:rsid w:val="00F248BA"/>
    <w:rsid w:val="00F25D98"/>
    <w:rsid w:val="00F300FB"/>
    <w:rsid w:val="00F30368"/>
    <w:rsid w:val="00F32C2E"/>
    <w:rsid w:val="00F371BF"/>
    <w:rsid w:val="00F4089A"/>
    <w:rsid w:val="00F43C6D"/>
    <w:rsid w:val="00F462EC"/>
    <w:rsid w:val="00F63886"/>
    <w:rsid w:val="00F64F5D"/>
    <w:rsid w:val="00F71382"/>
    <w:rsid w:val="00F845AF"/>
    <w:rsid w:val="00F867DF"/>
    <w:rsid w:val="00F92880"/>
    <w:rsid w:val="00F94724"/>
    <w:rsid w:val="00FB1840"/>
    <w:rsid w:val="00FB6386"/>
    <w:rsid w:val="00FC2637"/>
    <w:rsid w:val="00FC7086"/>
    <w:rsid w:val="00FE3873"/>
    <w:rsid w:val="00FE43B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3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7</Pages>
  <Words>3044</Words>
  <Characters>17354</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10</cp:revision>
  <cp:lastPrinted>1900-12-31T16:00:00Z</cp:lastPrinted>
  <dcterms:created xsi:type="dcterms:W3CDTF">2023-02-21T14:33:00Z</dcterms:created>
  <dcterms:modified xsi:type="dcterms:W3CDTF">2023-02-23T06:18:00Z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